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DBA" w14:textId="669FD464" w:rsidR="003669F2" w:rsidRDefault="00B562E1">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3GPP TSG-RAN WG2 Meeting #1</w:t>
      </w:r>
      <w:r w:rsidR="009F716D">
        <w:rPr>
          <w:rFonts w:ascii="Arial" w:eastAsia="Tahoma" w:hAnsi="Arial" w:cs="Arial"/>
          <w:b/>
          <w:bCs/>
          <w:sz w:val="22"/>
          <w:szCs w:val="22"/>
          <w:lang w:val="en-US" w:eastAsia="zh-CN"/>
        </w:rPr>
        <w:t>3</w:t>
      </w:r>
      <w:r w:rsidR="00C4288A">
        <w:rPr>
          <w:rFonts w:ascii="Arial" w:eastAsia="Tahoma" w:hAnsi="Arial" w:cs="Arial"/>
          <w:b/>
          <w:bCs/>
          <w:sz w:val="22"/>
          <w:szCs w:val="22"/>
          <w:lang w:val="en-US" w:eastAsia="zh-CN"/>
        </w:rPr>
        <w:t>1</w:t>
      </w:r>
      <w:r w:rsidR="003558ED">
        <w:rPr>
          <w:rFonts w:ascii="Arial" w:eastAsia="Tahoma" w:hAnsi="Arial" w:cs="Arial"/>
          <w:b/>
          <w:bCs/>
          <w:sz w:val="22"/>
          <w:szCs w:val="22"/>
          <w:lang w:val="en-US" w:eastAsia="zh-CN"/>
        </w:rPr>
        <w:t>bis</w:t>
      </w:r>
      <w:r>
        <w:rPr>
          <w:rFonts w:ascii="Arial" w:eastAsia="Tahoma" w:hAnsi="Arial" w:cs="Arial"/>
          <w:b/>
          <w:bCs/>
          <w:sz w:val="22"/>
          <w:szCs w:val="22"/>
          <w:lang w:val="en-US" w:eastAsia="zh-CN"/>
        </w:rPr>
        <w:tab/>
      </w:r>
      <w:r>
        <w:rPr>
          <w:rFonts w:ascii="Arial" w:eastAsia="Tahoma" w:hAnsi="Arial" w:cs="Arial"/>
          <w:b/>
          <w:bCs/>
          <w:sz w:val="22"/>
          <w:szCs w:val="22"/>
          <w:lang w:val="en-US" w:eastAsia="zh-CN"/>
        </w:rPr>
        <w:tab/>
        <w:t>R2-</w:t>
      </w:r>
      <w:r w:rsidR="00B96D55" w:rsidRPr="00B96D55">
        <w:rPr>
          <w:rFonts w:ascii="Arial" w:eastAsia="Tahoma" w:hAnsi="Arial" w:cs="Arial"/>
          <w:b/>
          <w:bCs/>
          <w:sz w:val="22"/>
          <w:szCs w:val="22"/>
          <w:lang w:val="en-US" w:eastAsia="zh-CN"/>
        </w:rPr>
        <w:t>250</w:t>
      </w:r>
      <w:r w:rsidR="00B21611">
        <w:rPr>
          <w:rFonts w:ascii="Arial" w:eastAsia="Tahoma" w:hAnsi="Arial" w:cs="Arial"/>
          <w:b/>
          <w:bCs/>
          <w:sz w:val="22"/>
          <w:szCs w:val="22"/>
          <w:lang w:val="en-US" w:eastAsia="zh-CN"/>
        </w:rPr>
        <w:t>7012</w:t>
      </w:r>
    </w:p>
    <w:p w14:paraId="3DC2B67F" w14:textId="209FD763" w:rsidR="001D50B7" w:rsidRPr="00817817" w:rsidRDefault="001D50B7" w:rsidP="001D50B7">
      <w:pPr>
        <w:tabs>
          <w:tab w:val="left" w:pos="1800"/>
          <w:tab w:val="center" w:pos="4536"/>
          <w:tab w:val="right" w:pos="9639"/>
        </w:tabs>
        <w:spacing w:after="120"/>
        <w:ind w:left="1797" w:hanging="1797"/>
        <w:jc w:val="both"/>
        <w:rPr>
          <w:rFonts w:eastAsiaTheme="minorEastAsia"/>
          <w:sz w:val="22"/>
          <w:lang w:eastAsia="zh-CN"/>
        </w:rPr>
      </w:pPr>
      <w:bookmarkStart w:id="0" w:name="_Hlk174044642"/>
      <w:r w:rsidRPr="00300478">
        <w:rPr>
          <w:rFonts w:ascii="Arial" w:eastAsiaTheme="minorEastAsia" w:hAnsi="Arial" w:cs="Arial"/>
          <w:b/>
          <w:bCs/>
          <w:sz w:val="22"/>
          <w:szCs w:val="22"/>
          <w:lang w:eastAsia="zh-CN"/>
        </w:rPr>
        <w:t>Prague, Czech Republic</w:t>
      </w:r>
      <w:r w:rsidRPr="00DE55A4">
        <w:rPr>
          <w:rFonts w:ascii="Arial" w:eastAsia="Tahoma" w:hAnsi="Arial" w:cs="Arial"/>
          <w:b/>
          <w:bCs/>
          <w:sz w:val="22"/>
          <w:szCs w:val="22"/>
          <w:lang w:eastAsia="zh-CN"/>
        </w:rPr>
        <w:t>,</w:t>
      </w:r>
      <w:bookmarkEnd w:id="0"/>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13</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Pr>
          <w:rFonts w:ascii="Arial" w:eastAsiaTheme="minorEastAsia" w:hAnsi="Arial" w:cs="Arial"/>
          <w:b/>
          <w:bCs/>
          <w:sz w:val="22"/>
          <w:szCs w:val="22"/>
          <w:vertAlign w:val="superscript"/>
          <w:lang w:eastAsia="zh-CN"/>
        </w:rPr>
        <w:t>th</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Oct.</w:t>
      </w:r>
      <w:r w:rsidR="00FF6A2A">
        <w:rPr>
          <w:rFonts w:ascii="Arial" w:eastAsia="Tahoma" w:hAnsi="Arial" w:cs="Arial"/>
          <w:b/>
          <w:bCs/>
          <w:sz w:val="22"/>
          <w:szCs w:val="22"/>
          <w:lang w:eastAsia="zh-CN"/>
        </w:rPr>
        <w:t>,</w:t>
      </w:r>
      <w:r>
        <w:rPr>
          <w:rFonts w:ascii="Arial" w:eastAsiaTheme="minorEastAsia" w:hAnsi="Arial" w:cs="Arial"/>
          <w:b/>
          <w:bCs/>
          <w:sz w:val="22"/>
          <w:szCs w:val="22"/>
          <w:lang w:eastAsia="zh-CN"/>
        </w:rPr>
        <w:t xml:space="preserve"> </w:t>
      </w:r>
      <w:r w:rsidRPr="00DE55A4">
        <w:rPr>
          <w:rFonts w:ascii="Arial" w:eastAsia="Tahoma" w:hAnsi="Arial" w:cs="Arial"/>
          <w:b/>
          <w:bCs/>
          <w:sz w:val="22"/>
          <w:szCs w:val="22"/>
          <w:lang w:eastAsia="zh-CN"/>
        </w:rPr>
        <w:t>202</w:t>
      </w:r>
      <w:r>
        <w:rPr>
          <w:rFonts w:ascii="Arial" w:eastAsiaTheme="minorEastAsia" w:hAnsi="Arial" w:cs="Arial" w:hint="eastAsia"/>
          <w:b/>
          <w:bCs/>
          <w:sz w:val="22"/>
          <w:szCs w:val="22"/>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9F2" w14:paraId="52ECFDBD" w14:textId="77777777">
        <w:tc>
          <w:tcPr>
            <w:tcW w:w="9641" w:type="dxa"/>
            <w:gridSpan w:val="9"/>
            <w:tcBorders>
              <w:top w:val="single" w:sz="4" w:space="0" w:color="auto"/>
              <w:left w:val="single" w:sz="4" w:space="0" w:color="auto"/>
              <w:right w:val="single" w:sz="4" w:space="0" w:color="auto"/>
            </w:tcBorders>
          </w:tcPr>
          <w:p w14:paraId="52ECFDBC" w14:textId="77777777" w:rsidR="003669F2" w:rsidRDefault="00B562E1">
            <w:pPr>
              <w:pStyle w:val="CRCoverPage"/>
              <w:spacing w:after="0"/>
              <w:jc w:val="right"/>
              <w:rPr>
                <w:i/>
              </w:rPr>
            </w:pPr>
            <w:r>
              <w:rPr>
                <w:i/>
                <w:sz w:val="14"/>
              </w:rPr>
              <w:t>CR-Form-v12.3</w:t>
            </w:r>
          </w:p>
        </w:tc>
      </w:tr>
      <w:tr w:rsidR="003669F2" w14:paraId="52ECFDBF" w14:textId="77777777">
        <w:tc>
          <w:tcPr>
            <w:tcW w:w="9641" w:type="dxa"/>
            <w:gridSpan w:val="9"/>
            <w:tcBorders>
              <w:left w:val="single" w:sz="4" w:space="0" w:color="auto"/>
              <w:right w:val="single" w:sz="4" w:space="0" w:color="auto"/>
            </w:tcBorders>
          </w:tcPr>
          <w:p w14:paraId="52ECFDBE" w14:textId="77777777" w:rsidR="003669F2" w:rsidRDefault="00B562E1">
            <w:pPr>
              <w:pStyle w:val="CRCoverPage"/>
              <w:spacing w:after="0"/>
              <w:jc w:val="center"/>
            </w:pPr>
            <w:r>
              <w:rPr>
                <w:b/>
                <w:sz w:val="32"/>
              </w:rPr>
              <w:t>CHANGE REQUEST</w:t>
            </w:r>
          </w:p>
        </w:tc>
      </w:tr>
      <w:tr w:rsidR="003669F2" w14:paraId="52ECFDC1" w14:textId="77777777">
        <w:tc>
          <w:tcPr>
            <w:tcW w:w="9641" w:type="dxa"/>
            <w:gridSpan w:val="9"/>
            <w:tcBorders>
              <w:left w:val="single" w:sz="4" w:space="0" w:color="auto"/>
              <w:right w:val="single" w:sz="4" w:space="0" w:color="auto"/>
            </w:tcBorders>
          </w:tcPr>
          <w:p w14:paraId="52ECFDC0" w14:textId="77777777" w:rsidR="003669F2" w:rsidRDefault="003669F2">
            <w:pPr>
              <w:pStyle w:val="CRCoverPage"/>
              <w:spacing w:after="0"/>
              <w:rPr>
                <w:sz w:val="8"/>
                <w:szCs w:val="8"/>
              </w:rPr>
            </w:pPr>
          </w:p>
        </w:tc>
      </w:tr>
      <w:tr w:rsidR="003669F2" w14:paraId="52ECFDCB" w14:textId="77777777">
        <w:tc>
          <w:tcPr>
            <w:tcW w:w="142" w:type="dxa"/>
            <w:tcBorders>
              <w:left w:val="single" w:sz="4" w:space="0" w:color="auto"/>
            </w:tcBorders>
          </w:tcPr>
          <w:p w14:paraId="52ECFDC2" w14:textId="77777777" w:rsidR="003669F2" w:rsidRDefault="003669F2">
            <w:pPr>
              <w:pStyle w:val="CRCoverPage"/>
              <w:spacing w:after="0"/>
              <w:jc w:val="right"/>
            </w:pPr>
          </w:p>
        </w:tc>
        <w:tc>
          <w:tcPr>
            <w:tcW w:w="1559" w:type="dxa"/>
            <w:shd w:val="pct30" w:color="FFFF00" w:fill="auto"/>
          </w:tcPr>
          <w:p w14:paraId="52ECFDC3" w14:textId="77777777" w:rsidR="003669F2" w:rsidRDefault="00B562E1">
            <w:pPr>
              <w:pStyle w:val="CRCoverPage"/>
              <w:spacing w:after="0"/>
              <w:jc w:val="right"/>
              <w:rPr>
                <w:b/>
                <w:sz w:val="28"/>
              </w:rPr>
            </w:pPr>
            <w:r>
              <w:rPr>
                <w:b/>
                <w:sz w:val="28"/>
              </w:rPr>
              <w:t>38.321</w:t>
            </w:r>
          </w:p>
        </w:tc>
        <w:tc>
          <w:tcPr>
            <w:tcW w:w="709" w:type="dxa"/>
          </w:tcPr>
          <w:p w14:paraId="52ECFDC4" w14:textId="77777777" w:rsidR="003669F2" w:rsidRDefault="00B562E1">
            <w:pPr>
              <w:pStyle w:val="CRCoverPage"/>
              <w:spacing w:after="0"/>
              <w:jc w:val="center"/>
            </w:pPr>
            <w:r>
              <w:rPr>
                <w:b/>
                <w:sz w:val="28"/>
              </w:rPr>
              <w:t>CR</w:t>
            </w:r>
          </w:p>
        </w:tc>
        <w:tc>
          <w:tcPr>
            <w:tcW w:w="1276" w:type="dxa"/>
            <w:shd w:val="pct30" w:color="FFFF00" w:fill="auto"/>
          </w:tcPr>
          <w:p w14:paraId="52ECFDC5" w14:textId="3E3EDCA9" w:rsidR="003669F2" w:rsidRDefault="000E10D7">
            <w:pPr>
              <w:pStyle w:val="CRCoverPage"/>
              <w:spacing w:after="0"/>
              <w:jc w:val="center"/>
            </w:pPr>
            <w:r>
              <w:rPr>
                <w:b/>
                <w:sz w:val="28"/>
              </w:rPr>
              <w:t>2123</w:t>
            </w:r>
          </w:p>
        </w:tc>
        <w:tc>
          <w:tcPr>
            <w:tcW w:w="709" w:type="dxa"/>
          </w:tcPr>
          <w:p w14:paraId="52ECFDC6" w14:textId="77777777" w:rsidR="003669F2" w:rsidRDefault="00B562E1">
            <w:pPr>
              <w:pStyle w:val="CRCoverPage"/>
              <w:tabs>
                <w:tab w:val="right" w:pos="625"/>
              </w:tabs>
              <w:spacing w:after="0"/>
              <w:jc w:val="center"/>
            </w:pPr>
            <w:r>
              <w:rPr>
                <w:b/>
                <w:bCs/>
                <w:sz w:val="28"/>
              </w:rPr>
              <w:t>rev</w:t>
            </w:r>
          </w:p>
        </w:tc>
        <w:tc>
          <w:tcPr>
            <w:tcW w:w="992" w:type="dxa"/>
            <w:shd w:val="pct30" w:color="FFFF00" w:fill="auto"/>
          </w:tcPr>
          <w:p w14:paraId="52ECFDC7" w14:textId="7F9E4845" w:rsidR="003669F2" w:rsidRDefault="00230E21">
            <w:pPr>
              <w:pStyle w:val="CRCoverPage"/>
              <w:spacing w:after="0"/>
              <w:jc w:val="center"/>
              <w:rPr>
                <w:b/>
              </w:rPr>
            </w:pPr>
            <w:r>
              <w:rPr>
                <w:b/>
                <w:sz w:val="28"/>
              </w:rPr>
              <w:t>-</w:t>
            </w:r>
          </w:p>
        </w:tc>
        <w:tc>
          <w:tcPr>
            <w:tcW w:w="2410" w:type="dxa"/>
          </w:tcPr>
          <w:p w14:paraId="52ECFDC8" w14:textId="77777777" w:rsidR="003669F2" w:rsidRDefault="00B562E1">
            <w:pPr>
              <w:pStyle w:val="CRCoverPage"/>
              <w:tabs>
                <w:tab w:val="right" w:pos="1825"/>
              </w:tabs>
              <w:spacing w:after="0"/>
              <w:jc w:val="center"/>
            </w:pPr>
            <w:r>
              <w:rPr>
                <w:b/>
                <w:sz w:val="28"/>
                <w:szCs w:val="28"/>
              </w:rPr>
              <w:t>Current version:</w:t>
            </w:r>
          </w:p>
        </w:tc>
        <w:tc>
          <w:tcPr>
            <w:tcW w:w="1701" w:type="dxa"/>
            <w:shd w:val="pct30" w:color="FFFF00" w:fill="auto"/>
          </w:tcPr>
          <w:p w14:paraId="52ECFDC9" w14:textId="319D49AD" w:rsidR="003669F2" w:rsidRDefault="00B562E1">
            <w:pPr>
              <w:pStyle w:val="CRCoverPage"/>
              <w:spacing w:after="0"/>
              <w:jc w:val="center"/>
              <w:rPr>
                <w:sz w:val="28"/>
              </w:rPr>
            </w:pPr>
            <w:r>
              <w:rPr>
                <w:b/>
                <w:sz w:val="28"/>
              </w:rPr>
              <w:t>1</w:t>
            </w:r>
            <w:r w:rsidR="00C977A4">
              <w:rPr>
                <w:b/>
                <w:sz w:val="28"/>
              </w:rPr>
              <w:t>9.0.0</w:t>
            </w:r>
          </w:p>
        </w:tc>
        <w:tc>
          <w:tcPr>
            <w:tcW w:w="143" w:type="dxa"/>
            <w:tcBorders>
              <w:right w:val="single" w:sz="4" w:space="0" w:color="auto"/>
            </w:tcBorders>
          </w:tcPr>
          <w:p w14:paraId="52ECFDCA" w14:textId="77777777" w:rsidR="003669F2" w:rsidRDefault="003669F2">
            <w:pPr>
              <w:pStyle w:val="CRCoverPage"/>
              <w:spacing w:after="0"/>
            </w:pPr>
          </w:p>
        </w:tc>
      </w:tr>
      <w:tr w:rsidR="003669F2" w14:paraId="52ECFDCD" w14:textId="77777777">
        <w:tc>
          <w:tcPr>
            <w:tcW w:w="9641" w:type="dxa"/>
            <w:gridSpan w:val="9"/>
            <w:tcBorders>
              <w:left w:val="single" w:sz="4" w:space="0" w:color="auto"/>
              <w:right w:val="single" w:sz="4" w:space="0" w:color="auto"/>
            </w:tcBorders>
          </w:tcPr>
          <w:p w14:paraId="52ECFDCC" w14:textId="77777777" w:rsidR="003669F2" w:rsidRDefault="003669F2">
            <w:pPr>
              <w:pStyle w:val="CRCoverPage"/>
              <w:spacing w:after="0"/>
            </w:pPr>
          </w:p>
        </w:tc>
      </w:tr>
      <w:tr w:rsidR="003669F2" w14:paraId="52ECFDCF" w14:textId="77777777">
        <w:tc>
          <w:tcPr>
            <w:tcW w:w="9641" w:type="dxa"/>
            <w:gridSpan w:val="9"/>
            <w:tcBorders>
              <w:top w:val="single" w:sz="4" w:space="0" w:color="auto"/>
            </w:tcBorders>
          </w:tcPr>
          <w:p w14:paraId="52ECFDCE" w14:textId="77777777" w:rsidR="003669F2" w:rsidRDefault="00B562E1">
            <w:pPr>
              <w:pStyle w:val="CRCoverPage"/>
              <w:spacing w:after="0"/>
              <w:jc w:val="center"/>
              <w:rPr>
                <w:rFonts w:cs="Arial"/>
                <w:i/>
              </w:rPr>
            </w:pPr>
            <w:r>
              <w:rPr>
                <w:rFonts w:cs="Arial"/>
                <w:i/>
              </w:rPr>
              <w:t xml:space="preserve">For </w:t>
            </w:r>
            <w:hyperlink r:id="rId11"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5"/>
                  <w:rFonts w:cs="Arial"/>
                  <w:i/>
                </w:rPr>
                <w:t>http://www.3gpp.org/Change-Requests</w:t>
              </w:r>
            </w:hyperlink>
            <w:r>
              <w:rPr>
                <w:rFonts w:cs="Arial"/>
                <w:i/>
              </w:rPr>
              <w:t>.</w:t>
            </w:r>
          </w:p>
        </w:tc>
      </w:tr>
      <w:tr w:rsidR="003669F2" w14:paraId="52ECFDD1" w14:textId="77777777">
        <w:tc>
          <w:tcPr>
            <w:tcW w:w="9641" w:type="dxa"/>
            <w:gridSpan w:val="9"/>
          </w:tcPr>
          <w:p w14:paraId="52ECFDD0" w14:textId="77777777" w:rsidR="003669F2" w:rsidRDefault="003669F2">
            <w:pPr>
              <w:pStyle w:val="CRCoverPage"/>
              <w:spacing w:after="0"/>
              <w:rPr>
                <w:sz w:val="8"/>
                <w:szCs w:val="8"/>
              </w:rPr>
            </w:pPr>
          </w:p>
        </w:tc>
      </w:tr>
    </w:tbl>
    <w:p w14:paraId="52ECFDD2" w14:textId="77777777" w:rsidR="003669F2" w:rsidRDefault="003669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9F2" w14:paraId="52ECFDDC" w14:textId="77777777">
        <w:tc>
          <w:tcPr>
            <w:tcW w:w="2835" w:type="dxa"/>
          </w:tcPr>
          <w:p w14:paraId="52ECFDD3" w14:textId="77777777" w:rsidR="003669F2" w:rsidRDefault="00B562E1">
            <w:pPr>
              <w:pStyle w:val="CRCoverPage"/>
              <w:tabs>
                <w:tab w:val="right" w:pos="2751"/>
              </w:tabs>
              <w:spacing w:after="0"/>
              <w:rPr>
                <w:b/>
                <w:i/>
              </w:rPr>
            </w:pPr>
            <w:r>
              <w:rPr>
                <w:b/>
                <w:i/>
              </w:rPr>
              <w:t>Proposed change affects:</w:t>
            </w:r>
          </w:p>
        </w:tc>
        <w:tc>
          <w:tcPr>
            <w:tcW w:w="1418" w:type="dxa"/>
          </w:tcPr>
          <w:p w14:paraId="52ECFDD4" w14:textId="77777777" w:rsidR="003669F2" w:rsidRDefault="00B562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CFDD5" w14:textId="77777777" w:rsidR="003669F2" w:rsidRDefault="003669F2">
            <w:pPr>
              <w:pStyle w:val="CRCoverPage"/>
              <w:spacing w:after="0"/>
              <w:jc w:val="center"/>
              <w:rPr>
                <w:b/>
                <w:caps/>
              </w:rPr>
            </w:pPr>
          </w:p>
        </w:tc>
        <w:tc>
          <w:tcPr>
            <w:tcW w:w="709" w:type="dxa"/>
            <w:tcBorders>
              <w:left w:val="single" w:sz="4" w:space="0" w:color="auto"/>
            </w:tcBorders>
          </w:tcPr>
          <w:p w14:paraId="52ECFDD6" w14:textId="77777777" w:rsidR="003669F2" w:rsidRDefault="00B562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CFDD7" w14:textId="77777777" w:rsidR="003669F2" w:rsidRDefault="00B562E1">
            <w:pPr>
              <w:pStyle w:val="CRCoverPage"/>
              <w:spacing w:after="0"/>
              <w:jc w:val="center"/>
              <w:rPr>
                <w:b/>
                <w:caps/>
                <w:lang w:eastAsia="zh-CN"/>
              </w:rPr>
            </w:pPr>
            <w:r>
              <w:rPr>
                <w:rFonts w:hint="eastAsia"/>
                <w:b/>
                <w:caps/>
                <w:lang w:eastAsia="zh-CN"/>
              </w:rPr>
              <w:t>X</w:t>
            </w:r>
          </w:p>
        </w:tc>
        <w:tc>
          <w:tcPr>
            <w:tcW w:w="2126" w:type="dxa"/>
          </w:tcPr>
          <w:p w14:paraId="52ECFDD8" w14:textId="77777777" w:rsidR="003669F2" w:rsidRDefault="00B562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CFDD9" w14:textId="77777777" w:rsidR="003669F2" w:rsidRDefault="00B562E1">
            <w:pPr>
              <w:pStyle w:val="CRCoverPage"/>
              <w:spacing w:after="0"/>
              <w:jc w:val="center"/>
              <w:rPr>
                <w:b/>
                <w:caps/>
                <w:lang w:eastAsia="zh-CN"/>
              </w:rPr>
            </w:pPr>
            <w:r>
              <w:rPr>
                <w:rFonts w:hint="eastAsia"/>
                <w:b/>
                <w:caps/>
                <w:lang w:eastAsia="zh-CN"/>
              </w:rPr>
              <w:t>X</w:t>
            </w:r>
          </w:p>
        </w:tc>
        <w:tc>
          <w:tcPr>
            <w:tcW w:w="1418" w:type="dxa"/>
            <w:tcBorders>
              <w:left w:val="nil"/>
            </w:tcBorders>
          </w:tcPr>
          <w:p w14:paraId="52ECFDDA" w14:textId="77777777" w:rsidR="003669F2" w:rsidRDefault="00B562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CFDDB" w14:textId="77777777" w:rsidR="003669F2" w:rsidRDefault="003669F2">
            <w:pPr>
              <w:pStyle w:val="CRCoverPage"/>
              <w:spacing w:after="0"/>
              <w:jc w:val="center"/>
              <w:rPr>
                <w:b/>
                <w:bCs/>
                <w:caps/>
              </w:rPr>
            </w:pPr>
          </w:p>
        </w:tc>
      </w:tr>
    </w:tbl>
    <w:p w14:paraId="52ECFDDD" w14:textId="77777777" w:rsidR="003669F2" w:rsidRDefault="003669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9F2" w14:paraId="52ECFDDF" w14:textId="77777777">
        <w:tc>
          <w:tcPr>
            <w:tcW w:w="9640" w:type="dxa"/>
            <w:gridSpan w:val="11"/>
          </w:tcPr>
          <w:p w14:paraId="52ECFDDE" w14:textId="77777777" w:rsidR="003669F2" w:rsidRDefault="003669F2">
            <w:pPr>
              <w:pStyle w:val="CRCoverPage"/>
              <w:spacing w:after="0"/>
              <w:rPr>
                <w:sz w:val="8"/>
                <w:szCs w:val="8"/>
              </w:rPr>
            </w:pPr>
          </w:p>
        </w:tc>
      </w:tr>
      <w:tr w:rsidR="003669F2" w14:paraId="52ECFDE2" w14:textId="77777777">
        <w:tc>
          <w:tcPr>
            <w:tcW w:w="1843" w:type="dxa"/>
            <w:tcBorders>
              <w:top w:val="single" w:sz="4" w:space="0" w:color="auto"/>
              <w:left w:val="single" w:sz="4" w:space="0" w:color="auto"/>
            </w:tcBorders>
          </w:tcPr>
          <w:p w14:paraId="52ECFDE0" w14:textId="77777777" w:rsidR="003669F2" w:rsidRDefault="00B562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ECFDE1" w14:textId="50C55397" w:rsidR="003669F2" w:rsidRDefault="00961937">
            <w:pPr>
              <w:pStyle w:val="CRCoverPage"/>
              <w:spacing w:after="0"/>
              <w:ind w:left="100"/>
            </w:pPr>
            <w:r w:rsidRPr="00961937">
              <w:t>Miscellaneous corrections on MAC for Mob Ph4</w:t>
            </w:r>
          </w:p>
        </w:tc>
      </w:tr>
      <w:tr w:rsidR="003669F2" w14:paraId="52ECFDE5" w14:textId="77777777">
        <w:tc>
          <w:tcPr>
            <w:tcW w:w="1843" w:type="dxa"/>
            <w:tcBorders>
              <w:left w:val="single" w:sz="4" w:space="0" w:color="auto"/>
            </w:tcBorders>
          </w:tcPr>
          <w:p w14:paraId="52ECFDE3"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4" w14:textId="77777777" w:rsidR="003669F2" w:rsidRDefault="003669F2">
            <w:pPr>
              <w:pStyle w:val="CRCoverPage"/>
              <w:spacing w:after="0"/>
              <w:rPr>
                <w:sz w:val="8"/>
                <w:szCs w:val="8"/>
              </w:rPr>
            </w:pPr>
          </w:p>
        </w:tc>
      </w:tr>
      <w:tr w:rsidR="003669F2" w14:paraId="52ECFDE8" w14:textId="77777777">
        <w:tc>
          <w:tcPr>
            <w:tcW w:w="1843" w:type="dxa"/>
            <w:tcBorders>
              <w:left w:val="single" w:sz="4" w:space="0" w:color="auto"/>
            </w:tcBorders>
          </w:tcPr>
          <w:p w14:paraId="52ECFDE6" w14:textId="77777777" w:rsidR="003669F2" w:rsidRDefault="00B562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ECFDE7" w14:textId="77777777" w:rsidR="003669F2" w:rsidRDefault="00B562E1">
            <w:pPr>
              <w:pStyle w:val="CRCoverPage"/>
              <w:spacing w:after="0"/>
              <w:ind w:left="100"/>
            </w:pPr>
            <w:r>
              <w:rPr>
                <w:lang w:val="en-US"/>
              </w:rPr>
              <w:t>vivo (Rapporteur)</w:t>
            </w:r>
          </w:p>
        </w:tc>
      </w:tr>
      <w:tr w:rsidR="003669F2" w14:paraId="52ECFDEB" w14:textId="77777777">
        <w:tc>
          <w:tcPr>
            <w:tcW w:w="1843" w:type="dxa"/>
            <w:tcBorders>
              <w:left w:val="single" w:sz="4" w:space="0" w:color="auto"/>
            </w:tcBorders>
          </w:tcPr>
          <w:p w14:paraId="52ECFDE9" w14:textId="77777777" w:rsidR="003669F2" w:rsidRDefault="00B562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CFDEA" w14:textId="77777777" w:rsidR="003669F2" w:rsidRDefault="00B562E1">
            <w:pPr>
              <w:pStyle w:val="CRCoverPage"/>
              <w:spacing w:after="0"/>
              <w:ind w:left="100"/>
            </w:pPr>
            <w:r>
              <w:rPr>
                <w:lang w:val="en-US"/>
              </w:rPr>
              <w:t>R2</w:t>
            </w:r>
          </w:p>
        </w:tc>
      </w:tr>
      <w:tr w:rsidR="003669F2" w14:paraId="52ECFDEE" w14:textId="77777777">
        <w:tc>
          <w:tcPr>
            <w:tcW w:w="1843" w:type="dxa"/>
            <w:tcBorders>
              <w:left w:val="single" w:sz="4" w:space="0" w:color="auto"/>
            </w:tcBorders>
          </w:tcPr>
          <w:p w14:paraId="52ECFDEC"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D" w14:textId="77777777" w:rsidR="003669F2" w:rsidRDefault="003669F2">
            <w:pPr>
              <w:pStyle w:val="CRCoverPage"/>
              <w:spacing w:after="0"/>
              <w:rPr>
                <w:sz w:val="8"/>
                <w:szCs w:val="8"/>
              </w:rPr>
            </w:pPr>
          </w:p>
        </w:tc>
      </w:tr>
      <w:tr w:rsidR="003669F2" w14:paraId="52ECFDF4" w14:textId="77777777">
        <w:tc>
          <w:tcPr>
            <w:tcW w:w="1843" w:type="dxa"/>
            <w:tcBorders>
              <w:left w:val="single" w:sz="4" w:space="0" w:color="auto"/>
            </w:tcBorders>
          </w:tcPr>
          <w:p w14:paraId="52ECFDEF" w14:textId="77777777" w:rsidR="003669F2" w:rsidRDefault="00B562E1">
            <w:pPr>
              <w:pStyle w:val="CRCoverPage"/>
              <w:tabs>
                <w:tab w:val="right" w:pos="1759"/>
              </w:tabs>
              <w:spacing w:after="0"/>
              <w:rPr>
                <w:b/>
                <w:i/>
              </w:rPr>
            </w:pPr>
            <w:r>
              <w:rPr>
                <w:b/>
                <w:i/>
              </w:rPr>
              <w:t>Work item code:</w:t>
            </w:r>
          </w:p>
        </w:tc>
        <w:tc>
          <w:tcPr>
            <w:tcW w:w="3686" w:type="dxa"/>
            <w:gridSpan w:val="5"/>
            <w:shd w:val="pct30" w:color="FFFF00" w:fill="auto"/>
          </w:tcPr>
          <w:p w14:paraId="52ECFDF0" w14:textId="77777777" w:rsidR="003669F2" w:rsidRDefault="00B562E1">
            <w:pPr>
              <w:pStyle w:val="CRCoverPage"/>
              <w:spacing w:after="0"/>
              <w:ind w:left="100"/>
            </w:pPr>
            <w:r>
              <w:t>NR_Mob_Ph4-Core</w:t>
            </w:r>
          </w:p>
        </w:tc>
        <w:tc>
          <w:tcPr>
            <w:tcW w:w="567" w:type="dxa"/>
            <w:tcBorders>
              <w:left w:val="nil"/>
            </w:tcBorders>
          </w:tcPr>
          <w:p w14:paraId="52ECFDF1" w14:textId="77777777" w:rsidR="003669F2" w:rsidRDefault="003669F2">
            <w:pPr>
              <w:pStyle w:val="CRCoverPage"/>
              <w:spacing w:after="0"/>
              <w:ind w:right="100"/>
            </w:pPr>
          </w:p>
        </w:tc>
        <w:tc>
          <w:tcPr>
            <w:tcW w:w="1417" w:type="dxa"/>
            <w:gridSpan w:val="3"/>
            <w:tcBorders>
              <w:left w:val="nil"/>
            </w:tcBorders>
          </w:tcPr>
          <w:p w14:paraId="52ECFDF2" w14:textId="77777777" w:rsidR="003669F2" w:rsidRDefault="00B562E1">
            <w:pPr>
              <w:pStyle w:val="CRCoverPage"/>
              <w:spacing w:after="0"/>
              <w:jc w:val="right"/>
            </w:pPr>
            <w:r>
              <w:rPr>
                <w:b/>
                <w:i/>
              </w:rPr>
              <w:t>Date:</w:t>
            </w:r>
          </w:p>
        </w:tc>
        <w:tc>
          <w:tcPr>
            <w:tcW w:w="2127" w:type="dxa"/>
            <w:tcBorders>
              <w:right w:val="single" w:sz="4" w:space="0" w:color="auto"/>
            </w:tcBorders>
            <w:shd w:val="pct30" w:color="FFFF00" w:fill="auto"/>
          </w:tcPr>
          <w:p w14:paraId="52ECFDF3" w14:textId="71B22D8E" w:rsidR="003669F2" w:rsidRDefault="00B562E1">
            <w:pPr>
              <w:pStyle w:val="CRCoverPage"/>
              <w:spacing w:after="0"/>
              <w:ind w:left="100"/>
            </w:pPr>
            <w:r>
              <w:rPr>
                <w:rFonts w:eastAsia="宋体"/>
              </w:rPr>
              <w:t>2025-</w:t>
            </w:r>
            <w:r w:rsidR="009F48D3">
              <w:rPr>
                <w:rFonts w:eastAsia="宋体"/>
              </w:rPr>
              <w:t>10</w:t>
            </w:r>
            <w:r>
              <w:rPr>
                <w:rFonts w:eastAsia="宋体"/>
              </w:rPr>
              <w:t>-</w:t>
            </w:r>
            <w:r w:rsidR="004F33D7">
              <w:rPr>
                <w:rFonts w:eastAsia="宋体"/>
              </w:rPr>
              <w:t>0</w:t>
            </w:r>
            <w:r w:rsidR="00AC244F">
              <w:rPr>
                <w:rFonts w:eastAsia="宋体"/>
              </w:rPr>
              <w:t>1</w:t>
            </w:r>
          </w:p>
        </w:tc>
      </w:tr>
      <w:tr w:rsidR="003669F2" w14:paraId="52ECFDFA" w14:textId="77777777">
        <w:tc>
          <w:tcPr>
            <w:tcW w:w="1843" w:type="dxa"/>
            <w:tcBorders>
              <w:left w:val="single" w:sz="4" w:space="0" w:color="auto"/>
            </w:tcBorders>
          </w:tcPr>
          <w:p w14:paraId="52ECFDF5" w14:textId="77777777" w:rsidR="003669F2" w:rsidRDefault="003669F2">
            <w:pPr>
              <w:pStyle w:val="CRCoverPage"/>
              <w:spacing w:after="0"/>
              <w:rPr>
                <w:b/>
                <w:i/>
                <w:sz w:val="8"/>
                <w:szCs w:val="8"/>
              </w:rPr>
            </w:pPr>
          </w:p>
        </w:tc>
        <w:tc>
          <w:tcPr>
            <w:tcW w:w="1986" w:type="dxa"/>
            <w:gridSpan w:val="4"/>
          </w:tcPr>
          <w:p w14:paraId="52ECFDF6" w14:textId="77777777" w:rsidR="003669F2" w:rsidRDefault="003669F2">
            <w:pPr>
              <w:pStyle w:val="CRCoverPage"/>
              <w:spacing w:after="0"/>
              <w:rPr>
                <w:sz w:val="8"/>
                <w:szCs w:val="8"/>
              </w:rPr>
            </w:pPr>
          </w:p>
        </w:tc>
        <w:tc>
          <w:tcPr>
            <w:tcW w:w="2267" w:type="dxa"/>
            <w:gridSpan w:val="2"/>
          </w:tcPr>
          <w:p w14:paraId="52ECFDF7" w14:textId="77777777" w:rsidR="003669F2" w:rsidRDefault="003669F2">
            <w:pPr>
              <w:pStyle w:val="CRCoverPage"/>
              <w:spacing w:after="0"/>
              <w:rPr>
                <w:sz w:val="8"/>
                <w:szCs w:val="8"/>
              </w:rPr>
            </w:pPr>
          </w:p>
        </w:tc>
        <w:tc>
          <w:tcPr>
            <w:tcW w:w="1417" w:type="dxa"/>
            <w:gridSpan w:val="3"/>
          </w:tcPr>
          <w:p w14:paraId="52ECFDF8" w14:textId="77777777" w:rsidR="003669F2" w:rsidRDefault="003669F2">
            <w:pPr>
              <w:pStyle w:val="CRCoverPage"/>
              <w:spacing w:after="0"/>
              <w:rPr>
                <w:sz w:val="8"/>
                <w:szCs w:val="8"/>
              </w:rPr>
            </w:pPr>
          </w:p>
        </w:tc>
        <w:tc>
          <w:tcPr>
            <w:tcW w:w="2127" w:type="dxa"/>
            <w:tcBorders>
              <w:right w:val="single" w:sz="4" w:space="0" w:color="auto"/>
            </w:tcBorders>
          </w:tcPr>
          <w:p w14:paraId="52ECFDF9" w14:textId="77777777" w:rsidR="003669F2" w:rsidRDefault="003669F2">
            <w:pPr>
              <w:pStyle w:val="CRCoverPage"/>
              <w:spacing w:after="0"/>
              <w:rPr>
                <w:sz w:val="8"/>
                <w:szCs w:val="8"/>
              </w:rPr>
            </w:pPr>
          </w:p>
        </w:tc>
      </w:tr>
      <w:tr w:rsidR="003669F2" w14:paraId="52ECFE00" w14:textId="77777777">
        <w:trPr>
          <w:cantSplit/>
        </w:trPr>
        <w:tc>
          <w:tcPr>
            <w:tcW w:w="1843" w:type="dxa"/>
            <w:tcBorders>
              <w:left w:val="single" w:sz="4" w:space="0" w:color="auto"/>
            </w:tcBorders>
          </w:tcPr>
          <w:p w14:paraId="52ECFDFB" w14:textId="77777777" w:rsidR="003669F2" w:rsidRDefault="00B562E1">
            <w:pPr>
              <w:pStyle w:val="CRCoverPage"/>
              <w:tabs>
                <w:tab w:val="right" w:pos="1759"/>
              </w:tabs>
              <w:spacing w:after="0"/>
              <w:rPr>
                <w:b/>
                <w:i/>
              </w:rPr>
            </w:pPr>
            <w:r>
              <w:rPr>
                <w:b/>
                <w:i/>
              </w:rPr>
              <w:t>Category:</w:t>
            </w:r>
          </w:p>
        </w:tc>
        <w:tc>
          <w:tcPr>
            <w:tcW w:w="851" w:type="dxa"/>
            <w:shd w:val="pct30" w:color="FFFF00" w:fill="auto"/>
          </w:tcPr>
          <w:p w14:paraId="52ECFDFC" w14:textId="731BDDEC" w:rsidR="003669F2" w:rsidRDefault="002959E9">
            <w:pPr>
              <w:pStyle w:val="CRCoverPage"/>
              <w:spacing w:after="0"/>
              <w:ind w:left="100" w:right="-609"/>
              <w:rPr>
                <w:b/>
              </w:rPr>
            </w:pPr>
            <w:r>
              <w:rPr>
                <w:b/>
                <w:lang w:eastAsia="zh-CN"/>
              </w:rPr>
              <w:t>F</w:t>
            </w:r>
          </w:p>
        </w:tc>
        <w:tc>
          <w:tcPr>
            <w:tcW w:w="3402" w:type="dxa"/>
            <w:gridSpan w:val="5"/>
            <w:tcBorders>
              <w:left w:val="nil"/>
            </w:tcBorders>
          </w:tcPr>
          <w:p w14:paraId="52ECFDFD" w14:textId="77777777" w:rsidR="003669F2" w:rsidRDefault="003669F2">
            <w:pPr>
              <w:pStyle w:val="CRCoverPage"/>
              <w:spacing w:after="0"/>
            </w:pPr>
          </w:p>
        </w:tc>
        <w:tc>
          <w:tcPr>
            <w:tcW w:w="1417" w:type="dxa"/>
            <w:gridSpan w:val="3"/>
            <w:tcBorders>
              <w:left w:val="nil"/>
            </w:tcBorders>
          </w:tcPr>
          <w:p w14:paraId="52ECFDFE" w14:textId="77777777" w:rsidR="003669F2" w:rsidRDefault="00B562E1">
            <w:pPr>
              <w:pStyle w:val="CRCoverPage"/>
              <w:spacing w:after="0"/>
              <w:jc w:val="right"/>
              <w:rPr>
                <w:b/>
                <w:i/>
              </w:rPr>
            </w:pPr>
            <w:r>
              <w:rPr>
                <w:b/>
                <w:i/>
              </w:rPr>
              <w:t>Release:</w:t>
            </w:r>
          </w:p>
        </w:tc>
        <w:tc>
          <w:tcPr>
            <w:tcW w:w="2127" w:type="dxa"/>
            <w:tcBorders>
              <w:right w:val="single" w:sz="4" w:space="0" w:color="auto"/>
            </w:tcBorders>
            <w:shd w:val="pct30" w:color="FFFF00" w:fill="auto"/>
          </w:tcPr>
          <w:p w14:paraId="52ECFDFF" w14:textId="77777777" w:rsidR="003669F2" w:rsidRDefault="00B562E1">
            <w:pPr>
              <w:pStyle w:val="CRCoverPage"/>
              <w:spacing w:after="0"/>
              <w:ind w:left="100"/>
            </w:pPr>
            <w:r>
              <w:t>Rel-19</w:t>
            </w:r>
          </w:p>
        </w:tc>
      </w:tr>
      <w:tr w:rsidR="003669F2" w14:paraId="52ECFE05" w14:textId="77777777">
        <w:tc>
          <w:tcPr>
            <w:tcW w:w="1843" w:type="dxa"/>
            <w:tcBorders>
              <w:left w:val="single" w:sz="4" w:space="0" w:color="auto"/>
              <w:bottom w:val="single" w:sz="4" w:space="0" w:color="auto"/>
            </w:tcBorders>
          </w:tcPr>
          <w:p w14:paraId="52ECFE01" w14:textId="77777777" w:rsidR="003669F2" w:rsidRDefault="003669F2">
            <w:pPr>
              <w:pStyle w:val="CRCoverPage"/>
              <w:spacing w:after="0"/>
              <w:rPr>
                <w:b/>
                <w:i/>
              </w:rPr>
            </w:pPr>
          </w:p>
        </w:tc>
        <w:tc>
          <w:tcPr>
            <w:tcW w:w="4677" w:type="dxa"/>
            <w:gridSpan w:val="8"/>
            <w:tcBorders>
              <w:bottom w:val="single" w:sz="4" w:space="0" w:color="auto"/>
            </w:tcBorders>
          </w:tcPr>
          <w:p w14:paraId="52ECFE02" w14:textId="77777777" w:rsidR="003669F2" w:rsidRDefault="00B562E1">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52ECFE03" w14:textId="77777777" w:rsidR="003669F2" w:rsidRDefault="00B562E1">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52ECFE04" w14:textId="77777777" w:rsidR="003669F2" w:rsidRDefault="00B562E1">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3669F2" w14:paraId="52ECFE08" w14:textId="77777777">
        <w:tc>
          <w:tcPr>
            <w:tcW w:w="1843" w:type="dxa"/>
          </w:tcPr>
          <w:p w14:paraId="52ECFE06" w14:textId="77777777" w:rsidR="003669F2" w:rsidRDefault="003669F2">
            <w:pPr>
              <w:pStyle w:val="CRCoverPage"/>
              <w:spacing w:after="0"/>
              <w:rPr>
                <w:b/>
                <w:i/>
                <w:sz w:val="8"/>
                <w:szCs w:val="8"/>
              </w:rPr>
            </w:pPr>
          </w:p>
        </w:tc>
        <w:tc>
          <w:tcPr>
            <w:tcW w:w="7797" w:type="dxa"/>
            <w:gridSpan w:val="10"/>
          </w:tcPr>
          <w:p w14:paraId="52ECFE07" w14:textId="77777777" w:rsidR="003669F2" w:rsidRDefault="003669F2">
            <w:pPr>
              <w:pStyle w:val="CRCoverPage"/>
              <w:spacing w:after="0"/>
              <w:rPr>
                <w:sz w:val="8"/>
                <w:szCs w:val="8"/>
              </w:rPr>
            </w:pPr>
          </w:p>
        </w:tc>
      </w:tr>
      <w:tr w:rsidR="003669F2" w14:paraId="52ECFE0D" w14:textId="77777777">
        <w:tc>
          <w:tcPr>
            <w:tcW w:w="2694" w:type="dxa"/>
            <w:gridSpan w:val="2"/>
            <w:tcBorders>
              <w:top w:val="single" w:sz="4" w:space="0" w:color="auto"/>
              <w:left w:val="single" w:sz="4" w:space="0" w:color="auto"/>
            </w:tcBorders>
          </w:tcPr>
          <w:p w14:paraId="52ECFE09" w14:textId="77777777" w:rsidR="003669F2" w:rsidRDefault="00B562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892D4" w14:textId="1AE9D68B" w:rsidR="00F53ECE" w:rsidRDefault="009E29E8" w:rsidP="00F53ECE">
            <w:pPr>
              <w:pStyle w:val="CRCoverPage"/>
              <w:tabs>
                <w:tab w:val="left" w:pos="3856"/>
              </w:tabs>
              <w:spacing w:before="20" w:after="80"/>
              <w:rPr>
                <w:noProof/>
                <w:lang w:eastAsia="zh-CN"/>
              </w:rPr>
            </w:pPr>
            <w:r>
              <w:rPr>
                <w:noProof/>
                <w:lang w:eastAsia="zh-CN"/>
              </w:rPr>
              <w:t>TBD</w:t>
            </w:r>
          </w:p>
          <w:p w14:paraId="52ECFE0C" w14:textId="00533A84" w:rsidR="003669F2" w:rsidRDefault="003669F2">
            <w:pPr>
              <w:spacing w:after="0"/>
              <w:rPr>
                <w:rFonts w:ascii="Arial" w:eastAsia="宋体" w:hAnsi="Arial"/>
                <w:lang w:eastAsia="zh-CN"/>
              </w:rPr>
            </w:pPr>
          </w:p>
        </w:tc>
      </w:tr>
      <w:tr w:rsidR="003669F2" w14:paraId="52ECFE10" w14:textId="77777777">
        <w:tc>
          <w:tcPr>
            <w:tcW w:w="2694" w:type="dxa"/>
            <w:gridSpan w:val="2"/>
            <w:tcBorders>
              <w:left w:val="single" w:sz="4" w:space="0" w:color="auto"/>
            </w:tcBorders>
          </w:tcPr>
          <w:p w14:paraId="52ECFE0E"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0F" w14:textId="77777777" w:rsidR="003669F2" w:rsidRDefault="003669F2">
            <w:pPr>
              <w:pStyle w:val="CRCoverPage"/>
              <w:spacing w:after="0"/>
              <w:rPr>
                <w:rFonts w:eastAsia="宋体"/>
                <w:lang w:eastAsia="zh-CN"/>
              </w:rPr>
            </w:pPr>
          </w:p>
        </w:tc>
      </w:tr>
      <w:tr w:rsidR="003669F2" w14:paraId="52ECFE14" w14:textId="77777777">
        <w:tc>
          <w:tcPr>
            <w:tcW w:w="2694" w:type="dxa"/>
            <w:gridSpan w:val="2"/>
            <w:tcBorders>
              <w:left w:val="single" w:sz="4" w:space="0" w:color="auto"/>
            </w:tcBorders>
          </w:tcPr>
          <w:p w14:paraId="52ECFE11" w14:textId="77777777" w:rsidR="003669F2" w:rsidRDefault="00B562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7CE3BC" w14:textId="185F995B" w:rsidR="0015337D" w:rsidRDefault="009E29E8" w:rsidP="00147BD3">
            <w:pPr>
              <w:pStyle w:val="CRCoverPage"/>
              <w:numPr>
                <w:ilvl w:val="0"/>
                <w:numId w:val="16"/>
              </w:numPr>
              <w:spacing w:after="0"/>
              <w:rPr>
                <w:rFonts w:eastAsia="宋体"/>
                <w:lang w:eastAsia="zh-CN"/>
              </w:rPr>
            </w:pPr>
            <w:r>
              <w:t>TBD</w:t>
            </w:r>
          </w:p>
          <w:p w14:paraId="52ECFE13" w14:textId="00B63427" w:rsidR="003669F2" w:rsidRDefault="003669F2">
            <w:pPr>
              <w:pStyle w:val="CRCoverPage"/>
              <w:spacing w:after="0"/>
              <w:ind w:left="100"/>
              <w:rPr>
                <w:rFonts w:eastAsia="宋体"/>
                <w:lang w:eastAsia="zh-CN"/>
              </w:rPr>
            </w:pPr>
          </w:p>
        </w:tc>
      </w:tr>
      <w:tr w:rsidR="003669F2" w14:paraId="52ECFE17" w14:textId="77777777">
        <w:trPr>
          <w:trHeight w:val="74"/>
        </w:trPr>
        <w:tc>
          <w:tcPr>
            <w:tcW w:w="2694" w:type="dxa"/>
            <w:gridSpan w:val="2"/>
            <w:tcBorders>
              <w:left w:val="single" w:sz="4" w:space="0" w:color="auto"/>
            </w:tcBorders>
          </w:tcPr>
          <w:p w14:paraId="52ECFE15"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16" w14:textId="77777777" w:rsidR="003669F2" w:rsidRDefault="003669F2">
            <w:pPr>
              <w:pStyle w:val="CRCoverPage"/>
              <w:spacing w:after="0"/>
              <w:rPr>
                <w:rFonts w:eastAsia="宋体"/>
                <w:lang w:eastAsia="zh-CN"/>
              </w:rPr>
            </w:pPr>
          </w:p>
        </w:tc>
      </w:tr>
      <w:tr w:rsidR="003669F2" w14:paraId="52ECFE1B" w14:textId="77777777">
        <w:tc>
          <w:tcPr>
            <w:tcW w:w="2694" w:type="dxa"/>
            <w:gridSpan w:val="2"/>
            <w:tcBorders>
              <w:left w:val="single" w:sz="4" w:space="0" w:color="auto"/>
              <w:bottom w:val="single" w:sz="4" w:space="0" w:color="auto"/>
            </w:tcBorders>
          </w:tcPr>
          <w:p w14:paraId="52ECFE18" w14:textId="77777777" w:rsidR="003669F2" w:rsidRDefault="00B562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ECFE1A" w14:textId="760AA8EA" w:rsidR="003669F2" w:rsidRDefault="00D11963" w:rsidP="00D11963">
            <w:pPr>
              <w:pStyle w:val="CRCoverPage"/>
              <w:spacing w:after="0"/>
              <w:rPr>
                <w:rFonts w:eastAsia="宋体"/>
                <w:lang w:eastAsia="zh-CN"/>
              </w:rPr>
            </w:pPr>
            <w:r>
              <w:rPr>
                <w:rFonts w:eastAsiaTheme="minorEastAsia"/>
                <w:noProof/>
                <w:lang w:eastAsia="zh-CN"/>
              </w:rPr>
              <w:t xml:space="preserve"> </w:t>
            </w:r>
            <w:r w:rsidR="00BE7CC6">
              <w:rPr>
                <w:rFonts w:eastAsiaTheme="minorEastAsia"/>
                <w:noProof/>
                <w:lang w:eastAsia="zh-CN"/>
              </w:rPr>
              <w:t>TBD</w:t>
            </w:r>
          </w:p>
        </w:tc>
      </w:tr>
      <w:tr w:rsidR="003669F2" w14:paraId="52ECFE1E" w14:textId="77777777">
        <w:tc>
          <w:tcPr>
            <w:tcW w:w="2694" w:type="dxa"/>
            <w:gridSpan w:val="2"/>
          </w:tcPr>
          <w:p w14:paraId="52ECFE1C" w14:textId="77777777" w:rsidR="003669F2" w:rsidRDefault="003669F2">
            <w:pPr>
              <w:pStyle w:val="CRCoverPage"/>
              <w:spacing w:after="0"/>
              <w:rPr>
                <w:b/>
                <w:i/>
                <w:sz w:val="8"/>
                <w:szCs w:val="8"/>
              </w:rPr>
            </w:pPr>
          </w:p>
        </w:tc>
        <w:tc>
          <w:tcPr>
            <w:tcW w:w="6946" w:type="dxa"/>
            <w:gridSpan w:val="9"/>
          </w:tcPr>
          <w:p w14:paraId="52ECFE1D" w14:textId="77777777" w:rsidR="003669F2" w:rsidRDefault="003669F2">
            <w:pPr>
              <w:pStyle w:val="CRCoverPage"/>
              <w:spacing w:after="0"/>
              <w:rPr>
                <w:sz w:val="8"/>
                <w:szCs w:val="8"/>
              </w:rPr>
            </w:pPr>
          </w:p>
        </w:tc>
      </w:tr>
      <w:tr w:rsidR="003669F2" w14:paraId="52ECFE21" w14:textId="77777777">
        <w:tc>
          <w:tcPr>
            <w:tcW w:w="2694" w:type="dxa"/>
            <w:gridSpan w:val="2"/>
            <w:tcBorders>
              <w:top w:val="single" w:sz="4" w:space="0" w:color="auto"/>
              <w:left w:val="single" w:sz="4" w:space="0" w:color="auto"/>
            </w:tcBorders>
          </w:tcPr>
          <w:p w14:paraId="52ECFE1F" w14:textId="77777777" w:rsidR="003669F2" w:rsidRDefault="00B562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ECFE20" w14:textId="09902F83" w:rsidR="003669F2" w:rsidRDefault="009E326A">
            <w:pPr>
              <w:pStyle w:val="CRCoverPage"/>
              <w:spacing w:after="0"/>
              <w:ind w:left="100"/>
            </w:pPr>
            <w:r>
              <w:t>3.1</w:t>
            </w:r>
            <w:r w:rsidR="005429FE">
              <w:t>xxxx</w:t>
            </w:r>
          </w:p>
        </w:tc>
      </w:tr>
      <w:tr w:rsidR="003669F2" w14:paraId="52ECFE24" w14:textId="77777777">
        <w:tc>
          <w:tcPr>
            <w:tcW w:w="2694" w:type="dxa"/>
            <w:gridSpan w:val="2"/>
            <w:tcBorders>
              <w:left w:val="single" w:sz="4" w:space="0" w:color="auto"/>
            </w:tcBorders>
          </w:tcPr>
          <w:p w14:paraId="52ECFE22"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23" w14:textId="77777777" w:rsidR="003669F2" w:rsidRDefault="003669F2">
            <w:pPr>
              <w:pStyle w:val="CRCoverPage"/>
              <w:spacing w:after="0"/>
              <w:rPr>
                <w:sz w:val="8"/>
                <w:szCs w:val="8"/>
              </w:rPr>
            </w:pPr>
          </w:p>
        </w:tc>
      </w:tr>
      <w:tr w:rsidR="003669F2" w14:paraId="52ECFE2A" w14:textId="77777777">
        <w:tc>
          <w:tcPr>
            <w:tcW w:w="2694" w:type="dxa"/>
            <w:gridSpan w:val="2"/>
            <w:tcBorders>
              <w:left w:val="single" w:sz="4" w:space="0" w:color="auto"/>
            </w:tcBorders>
          </w:tcPr>
          <w:p w14:paraId="52ECFE25" w14:textId="77777777" w:rsidR="003669F2" w:rsidRDefault="003669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ECFE26" w14:textId="77777777" w:rsidR="003669F2" w:rsidRDefault="00B562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CFE27" w14:textId="77777777" w:rsidR="003669F2" w:rsidRDefault="00B562E1">
            <w:pPr>
              <w:pStyle w:val="CRCoverPage"/>
              <w:spacing w:after="0"/>
              <w:jc w:val="center"/>
              <w:rPr>
                <w:b/>
                <w:caps/>
              </w:rPr>
            </w:pPr>
            <w:r>
              <w:rPr>
                <w:b/>
                <w:caps/>
              </w:rPr>
              <w:t>N</w:t>
            </w:r>
          </w:p>
        </w:tc>
        <w:tc>
          <w:tcPr>
            <w:tcW w:w="2977" w:type="dxa"/>
            <w:gridSpan w:val="4"/>
          </w:tcPr>
          <w:p w14:paraId="52ECFE28" w14:textId="77777777" w:rsidR="003669F2" w:rsidRDefault="003669F2">
            <w:pPr>
              <w:pStyle w:val="CRCoverPage"/>
              <w:tabs>
                <w:tab w:val="right" w:pos="2893"/>
              </w:tabs>
              <w:spacing w:after="0"/>
            </w:pPr>
          </w:p>
        </w:tc>
        <w:tc>
          <w:tcPr>
            <w:tcW w:w="3401" w:type="dxa"/>
            <w:gridSpan w:val="3"/>
            <w:tcBorders>
              <w:right w:val="single" w:sz="4" w:space="0" w:color="auto"/>
            </w:tcBorders>
            <w:shd w:val="clear" w:color="FFFF00" w:fill="auto"/>
          </w:tcPr>
          <w:p w14:paraId="52ECFE29" w14:textId="77777777" w:rsidR="003669F2" w:rsidRDefault="003669F2">
            <w:pPr>
              <w:pStyle w:val="CRCoverPage"/>
              <w:spacing w:after="0"/>
              <w:ind w:left="99"/>
            </w:pPr>
          </w:p>
        </w:tc>
      </w:tr>
      <w:tr w:rsidR="003669F2" w14:paraId="52ECFE33" w14:textId="77777777">
        <w:tc>
          <w:tcPr>
            <w:tcW w:w="2694" w:type="dxa"/>
            <w:gridSpan w:val="2"/>
            <w:tcBorders>
              <w:left w:val="single" w:sz="4" w:space="0" w:color="auto"/>
            </w:tcBorders>
          </w:tcPr>
          <w:p w14:paraId="52ECFE2B" w14:textId="77777777" w:rsidR="003669F2" w:rsidRDefault="00B562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ECFE2C" w14:textId="27F5B4B1" w:rsidR="003669F2" w:rsidRDefault="003669F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2D" w14:textId="1821B9A7" w:rsidR="003669F2" w:rsidRDefault="009D0C72">
            <w:pPr>
              <w:pStyle w:val="CRCoverPage"/>
              <w:spacing w:after="0"/>
              <w:jc w:val="center"/>
              <w:rPr>
                <w:b/>
                <w:caps/>
              </w:rPr>
            </w:pPr>
            <w:r>
              <w:rPr>
                <w:b/>
                <w:caps/>
              </w:rPr>
              <w:t>X</w:t>
            </w:r>
          </w:p>
        </w:tc>
        <w:tc>
          <w:tcPr>
            <w:tcW w:w="2977" w:type="dxa"/>
            <w:gridSpan w:val="4"/>
          </w:tcPr>
          <w:p w14:paraId="52ECFE2E" w14:textId="77777777" w:rsidR="003669F2" w:rsidRDefault="00B562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ECFE32" w14:textId="62C7D4C8" w:rsidR="003669F2" w:rsidRDefault="00290829">
            <w:pPr>
              <w:pStyle w:val="CRCoverPage"/>
              <w:spacing w:after="0"/>
              <w:ind w:left="99"/>
            </w:pPr>
            <w:r>
              <w:t>TS/TR ... CR ...</w:t>
            </w:r>
          </w:p>
        </w:tc>
      </w:tr>
      <w:tr w:rsidR="003669F2" w14:paraId="52ECFE39" w14:textId="77777777">
        <w:tc>
          <w:tcPr>
            <w:tcW w:w="2694" w:type="dxa"/>
            <w:gridSpan w:val="2"/>
            <w:tcBorders>
              <w:left w:val="single" w:sz="4" w:space="0" w:color="auto"/>
            </w:tcBorders>
          </w:tcPr>
          <w:p w14:paraId="52ECFE34" w14:textId="77777777" w:rsidR="003669F2" w:rsidRDefault="00B562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ECFE35"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6"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7" w14:textId="77777777" w:rsidR="003669F2" w:rsidRDefault="00B562E1">
            <w:pPr>
              <w:pStyle w:val="CRCoverPage"/>
              <w:spacing w:after="0"/>
            </w:pPr>
            <w:r>
              <w:t xml:space="preserve"> Test specifications</w:t>
            </w:r>
          </w:p>
        </w:tc>
        <w:tc>
          <w:tcPr>
            <w:tcW w:w="3401" w:type="dxa"/>
            <w:gridSpan w:val="3"/>
            <w:tcBorders>
              <w:right w:val="single" w:sz="4" w:space="0" w:color="auto"/>
            </w:tcBorders>
            <w:shd w:val="pct30" w:color="FFFF00" w:fill="auto"/>
          </w:tcPr>
          <w:p w14:paraId="52ECFE38" w14:textId="77777777" w:rsidR="003669F2" w:rsidRDefault="00B562E1">
            <w:pPr>
              <w:pStyle w:val="CRCoverPage"/>
              <w:spacing w:after="0"/>
              <w:ind w:left="99"/>
            </w:pPr>
            <w:r>
              <w:t xml:space="preserve">TS/TR ... CR ... </w:t>
            </w:r>
          </w:p>
        </w:tc>
      </w:tr>
      <w:tr w:rsidR="003669F2" w14:paraId="52ECFE3F" w14:textId="77777777">
        <w:tc>
          <w:tcPr>
            <w:tcW w:w="2694" w:type="dxa"/>
            <w:gridSpan w:val="2"/>
            <w:tcBorders>
              <w:left w:val="single" w:sz="4" w:space="0" w:color="auto"/>
            </w:tcBorders>
          </w:tcPr>
          <w:p w14:paraId="52ECFE3A" w14:textId="77777777" w:rsidR="003669F2" w:rsidRDefault="00B562E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ECFE3B"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C"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D" w14:textId="77777777" w:rsidR="003669F2" w:rsidRDefault="00B562E1">
            <w:pPr>
              <w:pStyle w:val="CRCoverPage"/>
              <w:spacing w:after="0"/>
            </w:pPr>
            <w:r>
              <w:t xml:space="preserve"> O&amp;M Specifications</w:t>
            </w:r>
          </w:p>
        </w:tc>
        <w:tc>
          <w:tcPr>
            <w:tcW w:w="3401" w:type="dxa"/>
            <w:gridSpan w:val="3"/>
            <w:tcBorders>
              <w:right w:val="single" w:sz="4" w:space="0" w:color="auto"/>
            </w:tcBorders>
            <w:shd w:val="pct30" w:color="FFFF00" w:fill="auto"/>
          </w:tcPr>
          <w:p w14:paraId="52ECFE3E" w14:textId="77777777" w:rsidR="003669F2" w:rsidRDefault="00B562E1">
            <w:pPr>
              <w:pStyle w:val="CRCoverPage"/>
              <w:spacing w:after="0"/>
              <w:ind w:left="99"/>
            </w:pPr>
            <w:r>
              <w:t xml:space="preserve">TS/TR ... CR ... </w:t>
            </w:r>
          </w:p>
        </w:tc>
      </w:tr>
      <w:tr w:rsidR="003669F2" w14:paraId="52ECFE42" w14:textId="77777777">
        <w:tc>
          <w:tcPr>
            <w:tcW w:w="2694" w:type="dxa"/>
            <w:gridSpan w:val="2"/>
            <w:tcBorders>
              <w:left w:val="single" w:sz="4" w:space="0" w:color="auto"/>
            </w:tcBorders>
          </w:tcPr>
          <w:p w14:paraId="52ECFE40" w14:textId="77777777" w:rsidR="003669F2" w:rsidRDefault="003669F2">
            <w:pPr>
              <w:pStyle w:val="CRCoverPage"/>
              <w:spacing w:after="0"/>
              <w:rPr>
                <w:b/>
                <w:i/>
              </w:rPr>
            </w:pPr>
          </w:p>
        </w:tc>
        <w:tc>
          <w:tcPr>
            <w:tcW w:w="6946" w:type="dxa"/>
            <w:gridSpan w:val="9"/>
            <w:tcBorders>
              <w:right w:val="single" w:sz="4" w:space="0" w:color="auto"/>
            </w:tcBorders>
          </w:tcPr>
          <w:p w14:paraId="52ECFE41" w14:textId="77777777" w:rsidR="003669F2" w:rsidRDefault="003669F2">
            <w:pPr>
              <w:pStyle w:val="CRCoverPage"/>
              <w:spacing w:after="0"/>
            </w:pPr>
          </w:p>
        </w:tc>
      </w:tr>
      <w:tr w:rsidR="003669F2" w14:paraId="52ECFE45" w14:textId="77777777">
        <w:tc>
          <w:tcPr>
            <w:tcW w:w="2694" w:type="dxa"/>
            <w:gridSpan w:val="2"/>
            <w:tcBorders>
              <w:left w:val="single" w:sz="4" w:space="0" w:color="auto"/>
              <w:bottom w:val="single" w:sz="4" w:space="0" w:color="auto"/>
            </w:tcBorders>
          </w:tcPr>
          <w:p w14:paraId="52ECFE43" w14:textId="77777777" w:rsidR="003669F2" w:rsidRDefault="00B562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ECFE44" w14:textId="7E3871A5" w:rsidR="003669F2" w:rsidRDefault="003669F2">
            <w:pPr>
              <w:pStyle w:val="CRCoverPage"/>
              <w:spacing w:after="0"/>
              <w:ind w:left="100"/>
            </w:pPr>
          </w:p>
        </w:tc>
      </w:tr>
      <w:tr w:rsidR="003669F2" w14:paraId="52ECFE48" w14:textId="77777777">
        <w:tc>
          <w:tcPr>
            <w:tcW w:w="2694" w:type="dxa"/>
            <w:gridSpan w:val="2"/>
            <w:tcBorders>
              <w:top w:val="single" w:sz="4" w:space="0" w:color="auto"/>
              <w:bottom w:val="single" w:sz="4" w:space="0" w:color="auto"/>
            </w:tcBorders>
          </w:tcPr>
          <w:p w14:paraId="52ECFE46" w14:textId="77777777" w:rsidR="003669F2" w:rsidRDefault="003669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ECFE47" w14:textId="77777777" w:rsidR="003669F2" w:rsidRDefault="003669F2">
            <w:pPr>
              <w:pStyle w:val="CRCoverPage"/>
              <w:spacing w:after="0"/>
              <w:ind w:left="100"/>
              <w:rPr>
                <w:sz w:val="8"/>
                <w:szCs w:val="8"/>
              </w:rPr>
            </w:pPr>
          </w:p>
        </w:tc>
      </w:tr>
      <w:tr w:rsidR="003669F2" w14:paraId="52ECFE4B" w14:textId="77777777">
        <w:tc>
          <w:tcPr>
            <w:tcW w:w="2694" w:type="dxa"/>
            <w:gridSpan w:val="2"/>
            <w:tcBorders>
              <w:top w:val="single" w:sz="4" w:space="0" w:color="auto"/>
              <w:left w:val="single" w:sz="4" w:space="0" w:color="auto"/>
              <w:bottom w:val="single" w:sz="4" w:space="0" w:color="auto"/>
            </w:tcBorders>
          </w:tcPr>
          <w:p w14:paraId="52ECFE49" w14:textId="77777777" w:rsidR="003669F2" w:rsidRDefault="00B562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FE4A" w14:textId="566CC319" w:rsidR="0089519D" w:rsidRDefault="0089519D">
            <w:pPr>
              <w:pStyle w:val="CRCoverPage"/>
              <w:spacing w:after="0"/>
              <w:ind w:left="100"/>
            </w:pPr>
          </w:p>
        </w:tc>
      </w:tr>
    </w:tbl>
    <w:p w14:paraId="52ECFE4C" w14:textId="3EE075B9" w:rsidR="003669F2" w:rsidRDefault="003669F2">
      <w:pPr>
        <w:tabs>
          <w:tab w:val="left" w:pos="1800"/>
          <w:tab w:val="center" w:pos="4536"/>
          <w:tab w:val="right" w:pos="9639"/>
        </w:tabs>
        <w:spacing w:after="120"/>
        <w:ind w:left="1797" w:hanging="1797"/>
        <w:rPr>
          <w:rFonts w:ascii="Arial" w:eastAsia="Tahoma" w:hAnsi="Arial" w:cs="Arial"/>
          <w:b/>
          <w:bCs/>
          <w:sz w:val="22"/>
          <w:szCs w:val="22"/>
          <w:lang w:eastAsia="zh-CN"/>
        </w:rPr>
      </w:pPr>
    </w:p>
    <w:p w14:paraId="4410FFF7" w14:textId="77777777" w:rsidR="006167AA" w:rsidRDefault="006167AA">
      <w:pPr>
        <w:tabs>
          <w:tab w:val="left" w:pos="1800"/>
          <w:tab w:val="center" w:pos="4536"/>
          <w:tab w:val="right" w:pos="9639"/>
        </w:tabs>
        <w:spacing w:after="120"/>
        <w:ind w:left="1797" w:hanging="1797"/>
        <w:rPr>
          <w:rFonts w:ascii="Arial" w:eastAsia="Tahoma" w:hAnsi="Arial" w:cs="Arial"/>
          <w:b/>
          <w:bCs/>
          <w:sz w:val="22"/>
          <w:szCs w:val="22"/>
          <w:lang w:eastAsia="zh-CN"/>
        </w:rPr>
      </w:pPr>
    </w:p>
    <w:p w14:paraId="52ECFE4D" w14:textId="32474004" w:rsidR="003669F2" w:rsidRDefault="003669F2">
      <w:pPr>
        <w:tabs>
          <w:tab w:val="center" w:pos="4536"/>
          <w:tab w:val="right" w:pos="9072"/>
        </w:tabs>
        <w:spacing w:after="0"/>
        <w:jc w:val="both"/>
        <w:rPr>
          <w:rFonts w:ascii="Arial" w:eastAsia="宋体" w:hAnsi="Arial" w:cs="Arial"/>
          <w:b/>
          <w:bCs/>
          <w:sz w:val="22"/>
          <w:szCs w:val="22"/>
          <w:lang w:eastAsia="zh-CN"/>
        </w:rPr>
      </w:pPr>
    </w:p>
    <w:p w14:paraId="726FB9F5" w14:textId="433DEA68" w:rsidR="001A5025" w:rsidRDefault="001A5025">
      <w:pPr>
        <w:tabs>
          <w:tab w:val="center" w:pos="4536"/>
          <w:tab w:val="right" w:pos="9072"/>
        </w:tabs>
        <w:spacing w:after="0"/>
        <w:jc w:val="both"/>
        <w:rPr>
          <w:rFonts w:ascii="Arial" w:eastAsia="宋体" w:hAnsi="Arial" w:cs="Arial"/>
          <w:b/>
          <w:bCs/>
          <w:sz w:val="22"/>
          <w:szCs w:val="22"/>
          <w:lang w:eastAsia="zh-CN"/>
        </w:rPr>
      </w:pPr>
    </w:p>
    <w:p w14:paraId="3956821B" w14:textId="77777777" w:rsidR="001A5025" w:rsidRDefault="001A5025">
      <w:pPr>
        <w:tabs>
          <w:tab w:val="center" w:pos="4536"/>
          <w:tab w:val="right" w:pos="9072"/>
        </w:tabs>
        <w:spacing w:after="0"/>
        <w:jc w:val="both"/>
        <w:rPr>
          <w:rFonts w:ascii="Arial" w:eastAsia="宋体" w:hAnsi="Arial" w:cs="Arial"/>
          <w:b/>
          <w:bCs/>
          <w:sz w:val="22"/>
          <w:szCs w:val="22"/>
          <w:lang w:eastAsia="zh-CN"/>
        </w:rPr>
      </w:pPr>
    </w:p>
    <w:p w14:paraId="52ECFE4E" w14:textId="13CE992B" w:rsidR="003669F2" w:rsidRDefault="00B562E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t>Start of change</w:t>
      </w:r>
    </w:p>
    <w:bookmarkEnd w:id="1"/>
    <w:bookmarkEnd w:id="2"/>
    <w:p w14:paraId="5F72B86A"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4F19B6F7"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88CF042"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C34D2DB" w14:textId="77777777" w:rsidR="00CB4B82" w:rsidRPr="00B27271" w:rsidRDefault="00CB4B82" w:rsidP="00CB4B82">
      <w:pPr>
        <w:pStyle w:val="2"/>
        <w:rPr>
          <w:lang w:eastAsia="ko-KR"/>
        </w:rPr>
      </w:pPr>
      <w:bookmarkStart w:id="3" w:name="_Toc29239856"/>
      <w:bookmarkStart w:id="4" w:name="_Toc37296216"/>
      <w:bookmarkStart w:id="5" w:name="_Toc46490343"/>
      <w:bookmarkStart w:id="6" w:name="_Toc52752038"/>
      <w:bookmarkStart w:id="7" w:name="_Toc52796500"/>
      <w:bookmarkStart w:id="8" w:name="_Toc201677614"/>
      <w:r w:rsidRPr="00B27271">
        <w:rPr>
          <w:lang w:eastAsia="ko-KR"/>
        </w:rPr>
        <w:lastRenderedPageBreak/>
        <w:t>5.12</w:t>
      </w:r>
      <w:r w:rsidRPr="00B27271">
        <w:rPr>
          <w:lang w:eastAsia="ko-KR"/>
        </w:rPr>
        <w:tab/>
        <w:t>MAC Reset</w:t>
      </w:r>
      <w:bookmarkEnd w:id="3"/>
      <w:bookmarkEnd w:id="4"/>
      <w:bookmarkEnd w:id="5"/>
      <w:bookmarkEnd w:id="6"/>
      <w:bookmarkEnd w:id="7"/>
      <w:bookmarkEnd w:id="8"/>
    </w:p>
    <w:p w14:paraId="5189EDC1" w14:textId="77777777" w:rsidR="00CB4B82" w:rsidRPr="00B27271" w:rsidRDefault="00CB4B82" w:rsidP="00CB4B82">
      <w:r w:rsidRPr="00B27271">
        <w:t xml:space="preserve">If a reset of the MAC entity is requested by upper layers upon receiving </w:t>
      </w:r>
      <w:proofErr w:type="spellStart"/>
      <w:r w:rsidRPr="00B27271">
        <w:rPr>
          <w:i/>
          <w:iCs/>
        </w:rPr>
        <w:t>RRCResume</w:t>
      </w:r>
      <w:proofErr w:type="spellEnd"/>
      <w:r w:rsidRPr="00B27271">
        <w:rPr>
          <w:i/>
          <w:iCs/>
        </w:rPr>
        <w:t xml:space="preserve"> </w:t>
      </w:r>
      <w:r w:rsidRPr="00B27271">
        <w:t>or</w:t>
      </w:r>
      <w:r w:rsidRPr="00B27271">
        <w:rPr>
          <w:i/>
          <w:iCs/>
        </w:rPr>
        <w:t xml:space="preserve"> </w:t>
      </w:r>
      <w:proofErr w:type="spellStart"/>
      <w:r w:rsidRPr="00B27271">
        <w:rPr>
          <w:i/>
          <w:iCs/>
        </w:rPr>
        <w:t>RRCSetup</w:t>
      </w:r>
      <w:proofErr w:type="spellEnd"/>
      <w:r w:rsidRPr="00B27271">
        <w:t>, the MAC entity shall:</w:t>
      </w:r>
    </w:p>
    <w:p w14:paraId="3372E8EB" w14:textId="77777777" w:rsidR="00CB4B82" w:rsidRPr="00B27271" w:rsidRDefault="00CB4B82" w:rsidP="00CB4B82">
      <w:pPr>
        <w:pStyle w:val="B1"/>
        <w:rPr>
          <w:lang w:eastAsia="ko-KR"/>
        </w:rPr>
      </w:pPr>
      <w:r w:rsidRPr="00B27271">
        <w:rPr>
          <w:lang w:eastAsia="ko-KR"/>
        </w:rPr>
        <w:t>1&gt;</w:t>
      </w:r>
      <w:r w:rsidRPr="00B27271">
        <w:rPr>
          <w:lang w:eastAsia="ko-KR"/>
        </w:rPr>
        <w:tab/>
        <w:t>stop the MBS multicast DRX timers;</w:t>
      </w:r>
    </w:p>
    <w:p w14:paraId="5A5E571C" w14:textId="77777777" w:rsidR="00CB4B82" w:rsidRPr="00B27271" w:rsidRDefault="00CB4B82" w:rsidP="00CB4B82">
      <w:pPr>
        <w:pStyle w:val="B1"/>
        <w:rPr>
          <w:lang w:eastAsia="ko-KR"/>
        </w:rPr>
      </w:pPr>
      <w:r w:rsidRPr="00B27271">
        <w:rPr>
          <w:lang w:eastAsia="ko-KR"/>
        </w:rPr>
        <w:t>1&gt;</w:t>
      </w:r>
      <w:r w:rsidRPr="00B27271">
        <w:rPr>
          <w:lang w:eastAsia="ko-KR"/>
        </w:rPr>
        <w:tab/>
        <w:t>flush the soft buffers for all DL HARQ processes used for MBS multicast;</w:t>
      </w:r>
    </w:p>
    <w:p w14:paraId="7040C1E8" w14:textId="77777777" w:rsidR="00CB4B82" w:rsidRPr="00B27271" w:rsidRDefault="00CB4B82" w:rsidP="00CB4B82">
      <w:pPr>
        <w:pStyle w:val="B1"/>
        <w:rPr>
          <w:lang w:eastAsia="ko-KR"/>
        </w:rPr>
      </w:pPr>
      <w:r w:rsidRPr="00B27271">
        <w:rPr>
          <w:lang w:eastAsia="ko-KR"/>
        </w:rPr>
        <w:t>1&gt;</w:t>
      </w:r>
      <w:r w:rsidRPr="00B27271">
        <w:rPr>
          <w:lang w:eastAsia="ko-KR"/>
        </w:rPr>
        <w:tab/>
        <w:t>for each DL HARQ process used for MBS multicast, consider the next received transmission for a TB as the very first transmission.</w:t>
      </w:r>
    </w:p>
    <w:p w14:paraId="7F5BE155" w14:textId="77777777" w:rsidR="00CB4B82" w:rsidRPr="00B27271" w:rsidRDefault="00CB4B82" w:rsidP="00CB4B82">
      <w:r w:rsidRPr="00B27271">
        <w:t xml:space="preserve">Otherwise, if a reset of the MAC entity is requested by upper layers or the reset of the MAC entity is triggered due to SCG deactivation as defined in clause 5.29, the </w:t>
      </w:r>
      <w:r w:rsidRPr="00B27271">
        <w:rPr>
          <w:noProof/>
        </w:rPr>
        <w:t>MAC entity</w:t>
      </w:r>
      <w:r w:rsidRPr="00B27271">
        <w:t xml:space="preserve"> shall:</w:t>
      </w:r>
    </w:p>
    <w:p w14:paraId="02E0640E" w14:textId="77777777" w:rsidR="00CB4B82" w:rsidRPr="00B27271" w:rsidRDefault="00CB4B82" w:rsidP="00CB4B82">
      <w:pPr>
        <w:pStyle w:val="B1"/>
        <w:rPr>
          <w:lang w:eastAsia="ko-KR"/>
        </w:rPr>
      </w:pPr>
      <w:r w:rsidRPr="00B27271">
        <w:rPr>
          <w:lang w:eastAsia="ko-KR"/>
        </w:rPr>
        <w:t>1&gt;</w:t>
      </w:r>
      <w:r w:rsidRPr="00B27271">
        <w:rPr>
          <w:lang w:eastAsia="ko-KR"/>
        </w:rPr>
        <w:tab/>
        <w:t>if the MAC reset is not due to SCG deactivation:</w:t>
      </w:r>
    </w:p>
    <w:p w14:paraId="756B2F65" w14:textId="77777777" w:rsidR="00CB4B82" w:rsidRPr="00B27271" w:rsidRDefault="00CB4B82" w:rsidP="00CB4B82">
      <w:pPr>
        <w:pStyle w:val="B2"/>
      </w:pPr>
      <w:r w:rsidRPr="00B27271">
        <w:rPr>
          <w:lang w:eastAsia="ko-KR"/>
        </w:rPr>
        <w:t>2&gt;</w:t>
      </w:r>
      <w:r w:rsidRPr="00B27271">
        <w:tab/>
        <w:t xml:space="preserve">initialize </w:t>
      </w:r>
      <w:proofErr w:type="spellStart"/>
      <w:r w:rsidRPr="00B27271">
        <w:rPr>
          <w:i/>
        </w:rPr>
        <w:t>Bj</w:t>
      </w:r>
      <w:proofErr w:type="spellEnd"/>
      <w:r w:rsidRPr="00B27271">
        <w:t xml:space="preserve"> for each logical channel to zero;</w:t>
      </w:r>
    </w:p>
    <w:p w14:paraId="2C062C62" w14:textId="77777777" w:rsidR="00CB4B82" w:rsidRPr="00B27271" w:rsidRDefault="00CB4B82" w:rsidP="00CB4B82">
      <w:pPr>
        <w:pStyle w:val="B1"/>
        <w:rPr>
          <w:lang w:eastAsia="fr-FR"/>
        </w:rPr>
      </w:pPr>
      <w:r w:rsidRPr="00B27271">
        <w:rPr>
          <w:lang w:eastAsia="fr-FR"/>
        </w:rPr>
        <w:t>1&gt;</w:t>
      </w:r>
      <w:r w:rsidRPr="00B27271">
        <w:rPr>
          <w:lang w:eastAsia="fr-FR"/>
        </w:rPr>
        <w:tab/>
        <w:t xml:space="preserve">initialize </w:t>
      </w:r>
      <w:proofErr w:type="spellStart"/>
      <w:r w:rsidRPr="00B27271">
        <w:rPr>
          <w:i/>
          <w:lang w:eastAsia="fr-FR"/>
        </w:rPr>
        <w:t>SBj</w:t>
      </w:r>
      <w:proofErr w:type="spellEnd"/>
      <w:r w:rsidRPr="00B27271">
        <w:rPr>
          <w:lang w:eastAsia="fr-FR"/>
        </w:rPr>
        <w:t xml:space="preserve"> for each logical channel to zero if </w:t>
      </w:r>
      <w:proofErr w:type="spellStart"/>
      <w:r w:rsidRPr="00B27271">
        <w:rPr>
          <w:lang w:eastAsia="fr-FR"/>
        </w:rPr>
        <w:t>Sidelink</w:t>
      </w:r>
      <w:proofErr w:type="spellEnd"/>
      <w:r w:rsidRPr="00B27271">
        <w:rPr>
          <w:lang w:eastAsia="fr-FR"/>
        </w:rPr>
        <w:t xml:space="preserve"> resource allocation mode 1 is configured by RRC;</w:t>
      </w:r>
    </w:p>
    <w:p w14:paraId="03E16B5F" w14:textId="77777777" w:rsidR="00CB4B82" w:rsidRPr="00B27271" w:rsidRDefault="00CB4B82" w:rsidP="00CB4B82">
      <w:pPr>
        <w:pStyle w:val="B1"/>
        <w:rPr>
          <w:lang w:eastAsia="ko-KR"/>
        </w:rPr>
      </w:pPr>
      <w:r w:rsidRPr="00B27271">
        <w:rPr>
          <w:lang w:eastAsia="ko-KR"/>
        </w:rPr>
        <w:t>1&gt;</w:t>
      </w:r>
      <w:r w:rsidRPr="00B27271">
        <w:rPr>
          <w:lang w:eastAsia="ko-KR"/>
        </w:rPr>
        <w:tab/>
        <w:t xml:space="preserve">if upper layers indicate SCG deactivation and </w:t>
      </w:r>
      <w:r w:rsidRPr="00B27271">
        <w:rPr>
          <w:i/>
          <w:iCs/>
          <w:lang w:eastAsia="ko-KR"/>
        </w:rPr>
        <w:t>bfd-and-RLM</w:t>
      </w:r>
      <w:r w:rsidRPr="00B27271">
        <w:rPr>
          <w:iCs/>
          <w:lang w:eastAsia="ko-KR"/>
        </w:rPr>
        <w:t xml:space="preserve"> </w:t>
      </w:r>
      <w:r w:rsidRPr="00B27271">
        <w:rPr>
          <w:lang w:eastAsia="ko-KR"/>
        </w:rPr>
        <w:t xml:space="preserve">with value </w:t>
      </w:r>
      <w:r w:rsidRPr="00B27271">
        <w:rPr>
          <w:i/>
          <w:iCs/>
          <w:lang w:eastAsia="ko-KR"/>
        </w:rPr>
        <w:t>true</w:t>
      </w:r>
      <w:r w:rsidRPr="00B27271">
        <w:rPr>
          <w:iCs/>
          <w:lang w:eastAsia="ko-KR"/>
        </w:rPr>
        <w:t xml:space="preserve"> </w:t>
      </w:r>
      <w:r w:rsidRPr="00B27271">
        <w:rPr>
          <w:lang w:eastAsia="ko-KR"/>
        </w:rPr>
        <w:t>is configured for the deactivated SCG:</w:t>
      </w:r>
    </w:p>
    <w:p w14:paraId="79E0BEBA" w14:textId="77777777" w:rsidR="00CB4B82" w:rsidRPr="00B27271" w:rsidRDefault="00CB4B82" w:rsidP="00CB4B82">
      <w:pPr>
        <w:pStyle w:val="B2"/>
        <w:rPr>
          <w:lang w:eastAsia="ko-KR"/>
        </w:rPr>
      </w:pPr>
      <w:r w:rsidRPr="00B27271">
        <w:rPr>
          <w:lang w:eastAsia="ko-KR"/>
        </w:rPr>
        <w:t>2&gt;</w:t>
      </w:r>
      <w:r w:rsidRPr="00B27271">
        <w:rPr>
          <w:lang w:eastAsia="ko-KR"/>
        </w:rPr>
        <w:tab/>
        <w:t xml:space="preserve">stop (if running) all timers except </w:t>
      </w:r>
      <w:proofErr w:type="spellStart"/>
      <w:r w:rsidRPr="00B27271">
        <w:rPr>
          <w:i/>
          <w:iCs/>
          <w:lang w:eastAsia="ko-KR"/>
        </w:rPr>
        <w:t>beamFailureDetectionTimer</w:t>
      </w:r>
      <w:proofErr w:type="spellEnd"/>
      <w:r w:rsidRPr="00B27271">
        <w:rPr>
          <w:lang w:eastAsia="ko-KR"/>
        </w:rPr>
        <w:t xml:space="preserve"> associated with </w:t>
      </w:r>
      <w:proofErr w:type="spellStart"/>
      <w:r w:rsidRPr="00B27271">
        <w:rPr>
          <w:lang w:eastAsia="ko-KR"/>
        </w:rPr>
        <w:t>PSCell</w:t>
      </w:r>
      <w:proofErr w:type="spellEnd"/>
      <w:r w:rsidRPr="00B27271">
        <w:rPr>
          <w:lang w:eastAsia="ko-KR"/>
        </w:rPr>
        <w:t xml:space="preserve"> and </w:t>
      </w:r>
      <w:proofErr w:type="spellStart"/>
      <w:r w:rsidRPr="00B27271">
        <w:rPr>
          <w:i/>
          <w:iCs/>
          <w:lang w:eastAsia="ko-KR"/>
        </w:rPr>
        <w:t>timeAlignmentTimer</w:t>
      </w:r>
      <w:r w:rsidRPr="00B27271">
        <w:rPr>
          <w:lang w:eastAsia="ko-KR"/>
        </w:rPr>
        <w:t>s</w:t>
      </w:r>
      <w:proofErr w:type="spellEnd"/>
      <w:r w:rsidRPr="00B27271">
        <w:rPr>
          <w:lang w:eastAsia="ko-KR"/>
        </w:rPr>
        <w:t>.</w:t>
      </w:r>
    </w:p>
    <w:p w14:paraId="216FF059" w14:textId="70BF3CD8" w:rsidR="00FC7237" w:rsidRDefault="00FC7237" w:rsidP="00FC7237">
      <w:pPr>
        <w:pStyle w:val="B1"/>
        <w:rPr>
          <w:lang w:eastAsia="ko-KR"/>
        </w:rPr>
      </w:pPr>
      <w:r>
        <w:rPr>
          <w:lang w:eastAsia="ko-KR"/>
        </w:rPr>
        <w:t>1&gt;</w:t>
      </w:r>
      <w:r>
        <w:rPr>
          <w:lang w:eastAsia="ko-KR"/>
        </w:rPr>
        <w:tab/>
        <w:t>else</w:t>
      </w:r>
      <w:r>
        <w:t xml:space="preserve"> </w:t>
      </w:r>
      <w:r>
        <w:rPr>
          <w:rFonts w:hint="eastAsia"/>
        </w:rPr>
        <w:t>if</w:t>
      </w:r>
      <w:r>
        <w:t xml:space="preserve"> </w:t>
      </w:r>
      <w:r>
        <w:rPr>
          <w:lang w:eastAsia="ko-KR"/>
        </w:rPr>
        <w:t xml:space="preserve">upper layers indicate the reset is </w:t>
      </w:r>
      <w:r>
        <w:t xml:space="preserve">triggered by </w:t>
      </w:r>
      <w:del w:id="9" w:author="vivo-Chenli" w:date="2025-10-01T22:06:00Z">
        <w:r w:rsidDel="00C0666B">
          <w:rPr>
            <w:rFonts w:hint="eastAsia"/>
          </w:rPr>
          <w:delText>conditional</w:delText>
        </w:r>
        <w:r w:rsidDel="00C0666B">
          <w:delText xml:space="preserve"> LTM, or triggered by LTM while there is CLTM candidate configuration(s), or triggered by handover while there is CLTM candidate configuration(s)</w:delText>
        </w:r>
      </w:del>
      <w:ins w:id="10" w:author="vivo-Chenli" w:date="2025-10-01T22:06:00Z">
        <w:r w:rsidR="00C0666B">
          <w:t>reconfiguration with sync</w:t>
        </w:r>
      </w:ins>
      <w:r>
        <w:rPr>
          <w:lang w:eastAsia="ko-KR"/>
        </w:rPr>
        <w:t>:</w:t>
      </w:r>
    </w:p>
    <w:p w14:paraId="5E645109" w14:textId="49C495D7" w:rsidR="00FC7237" w:rsidRDefault="00FC7237" w:rsidP="00FC7237">
      <w:pPr>
        <w:pStyle w:val="B2"/>
      </w:pPr>
      <w:r>
        <w:t>2&gt;</w:t>
      </w:r>
      <w:r>
        <w:tab/>
        <w:t xml:space="preserve">stop (if running) all timers, except MBS broadcast DRX timers,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zh-CN"/>
        </w:rPr>
        <w:t xml:space="preserve">, and </w:t>
      </w:r>
      <w:r w:rsidR="00F05E34">
        <w:rPr>
          <w:i/>
          <w:iCs/>
          <w:lang w:eastAsia="ko-KR"/>
        </w:rPr>
        <w:t>lt</w:t>
      </w:r>
      <w:r>
        <w:rPr>
          <w:i/>
          <w:iCs/>
          <w:lang w:eastAsia="ko-KR"/>
        </w:rPr>
        <w:t>m-Candidate-</w:t>
      </w:r>
      <w:r>
        <w:rPr>
          <w:i/>
          <w:iCs/>
          <w:lang w:eastAsia="zh-CN"/>
        </w:rPr>
        <w:t>TimeAlignmentTimerTAG2</w:t>
      </w:r>
      <w:r>
        <w:rPr>
          <w:lang w:eastAsia="zh-CN"/>
        </w:rPr>
        <w:t>, if configured</w:t>
      </w:r>
      <w:r>
        <w:t>;</w:t>
      </w:r>
    </w:p>
    <w:p w14:paraId="4985A3C8" w14:textId="77777777" w:rsidR="00FC7237" w:rsidRDefault="00FC7237" w:rsidP="00FC7237">
      <w:pPr>
        <w:pStyle w:val="B2"/>
      </w:pPr>
      <w:r>
        <w:t>2&gt;</w:t>
      </w:r>
      <w:r>
        <w:tab/>
        <w:t xml:space="preserve">consider all </w:t>
      </w:r>
      <w:proofErr w:type="spellStart"/>
      <w:r>
        <w:rPr>
          <w:i/>
        </w:rPr>
        <w:t>timeAlignmentTimer</w:t>
      </w:r>
      <w:r>
        <w:rPr>
          <w:iCs/>
        </w:rPr>
        <w:t>s</w:t>
      </w:r>
      <w:proofErr w:type="spellEnd"/>
      <w:r>
        <w:rPr>
          <w:iCs/>
        </w:rPr>
        <w:t xml:space="preserve"> </w:t>
      </w:r>
      <w:r>
        <w:t>as expired and perform the corresponding actions in clause 5.2;</w:t>
      </w:r>
    </w:p>
    <w:p w14:paraId="3E01CDA5" w14:textId="77777777" w:rsidR="00CB4B82" w:rsidRPr="00B27271" w:rsidRDefault="00CB4B82" w:rsidP="00CB4B82">
      <w:pPr>
        <w:pStyle w:val="B1"/>
        <w:rPr>
          <w:lang w:eastAsia="ko-KR"/>
        </w:rPr>
      </w:pPr>
      <w:r w:rsidRPr="00B27271">
        <w:rPr>
          <w:lang w:eastAsia="ko-KR"/>
        </w:rPr>
        <w:t>1&gt;</w:t>
      </w:r>
      <w:r w:rsidRPr="00B27271">
        <w:rPr>
          <w:lang w:eastAsia="ko-KR"/>
        </w:rPr>
        <w:tab/>
        <w:t>else:</w:t>
      </w:r>
    </w:p>
    <w:p w14:paraId="663B1851" w14:textId="77777777" w:rsidR="00CB4B82" w:rsidRPr="00B27271" w:rsidRDefault="00CB4B82" w:rsidP="00CB4B82">
      <w:pPr>
        <w:pStyle w:val="B2"/>
      </w:pPr>
      <w:r w:rsidRPr="00B27271">
        <w:t>2&gt;</w:t>
      </w:r>
      <w:r w:rsidRPr="00B27271">
        <w:tab/>
        <w:t>stop (if running) all timers, except MBS broadcast DRX timers;</w:t>
      </w:r>
    </w:p>
    <w:p w14:paraId="0420D26A" w14:textId="77777777" w:rsidR="00CB4B82" w:rsidRPr="00B27271" w:rsidRDefault="00CB4B82" w:rsidP="00CB4B82">
      <w:pPr>
        <w:pStyle w:val="B2"/>
      </w:pPr>
      <w:r w:rsidRPr="00B27271">
        <w:t>2&gt;</w:t>
      </w:r>
      <w:r w:rsidRPr="00B27271">
        <w:tab/>
        <w:t xml:space="preserve">consider all </w:t>
      </w:r>
      <w:r w:rsidRPr="00B27271">
        <w:rPr>
          <w:i/>
          <w:noProof/>
        </w:rPr>
        <w:t>timeAlignmentTimer</w:t>
      </w:r>
      <w:r w:rsidRPr="00B27271">
        <w:rPr>
          <w:iCs/>
          <w:noProof/>
        </w:rPr>
        <w:t>s,</w:t>
      </w:r>
      <w:r w:rsidRPr="00B27271">
        <w:rPr>
          <w:iCs/>
          <w:noProof/>
          <w:lang w:eastAsia="zh-CN"/>
        </w:rPr>
        <w:t xml:space="preserve"> </w:t>
      </w:r>
      <w:r w:rsidRPr="00B27271">
        <w:rPr>
          <w:i/>
          <w:iCs/>
          <w:noProof/>
          <w:lang w:eastAsia="zh-CN"/>
        </w:rPr>
        <w:t>inactivePosSRS-TimeAlignmentTimer</w:t>
      </w:r>
      <w:r w:rsidRPr="00B27271">
        <w:rPr>
          <w:iCs/>
          <w:noProof/>
          <w:lang w:eastAsia="zh-CN"/>
        </w:rPr>
        <w:t>,</w:t>
      </w:r>
      <w:r w:rsidRPr="00B27271">
        <w:t xml:space="preserve"> </w:t>
      </w:r>
      <w:r w:rsidRPr="00B27271">
        <w:rPr>
          <w:iCs/>
        </w:rPr>
        <w:t xml:space="preserve">and </w:t>
      </w:r>
      <w:r w:rsidRPr="00B27271">
        <w:rPr>
          <w:i/>
          <w:iCs/>
        </w:rPr>
        <w:t>cg-SDT-</w:t>
      </w:r>
      <w:proofErr w:type="spellStart"/>
      <w:r w:rsidRPr="00B27271">
        <w:rPr>
          <w:i/>
          <w:iCs/>
        </w:rPr>
        <w:t>TimeAlignmentTimer</w:t>
      </w:r>
      <w:proofErr w:type="spellEnd"/>
      <w:r w:rsidRPr="00B27271">
        <w:rPr>
          <w:iCs/>
        </w:rPr>
        <w:t xml:space="preserve">, if configured, </w:t>
      </w:r>
      <w:r w:rsidRPr="00B27271">
        <w:t>as expired and perform the corresponding actions in clause 5.2;</w:t>
      </w:r>
    </w:p>
    <w:p w14:paraId="7A34F110" w14:textId="77777777" w:rsidR="00CB4B82" w:rsidRPr="00B27271" w:rsidRDefault="00CB4B82" w:rsidP="00CB4B82">
      <w:pPr>
        <w:pStyle w:val="B1"/>
      </w:pPr>
      <w:r w:rsidRPr="00B27271">
        <w:t>1&gt;</w:t>
      </w:r>
      <w:r w:rsidRPr="00B27271">
        <w:tab/>
        <w:t>set the NDIs for all uplink HARQ processes to the value 0;</w:t>
      </w:r>
    </w:p>
    <w:p w14:paraId="5C10FABB" w14:textId="77777777" w:rsidR="00CB4B82" w:rsidRPr="00B27271" w:rsidRDefault="00CB4B82" w:rsidP="00CB4B82">
      <w:pPr>
        <w:pStyle w:val="B1"/>
      </w:pPr>
      <w:r w:rsidRPr="00B27271">
        <w:t>1&gt;</w:t>
      </w:r>
      <w:r w:rsidRPr="00B27271">
        <w:tab/>
        <w:t xml:space="preserve">sets the NDIs for all HARQ process IDs to the value 0 for </w:t>
      </w:r>
      <w:r w:rsidRPr="00B27271">
        <w:rPr>
          <w:noProof/>
        </w:rPr>
        <w:t xml:space="preserve">monitoring PDCCH in </w:t>
      </w:r>
      <w:proofErr w:type="spellStart"/>
      <w:r w:rsidRPr="00B27271">
        <w:t>Sidelink</w:t>
      </w:r>
      <w:proofErr w:type="spellEnd"/>
      <w:r w:rsidRPr="00B27271">
        <w:t xml:space="preserve"> resource allocation mode 1;</w:t>
      </w:r>
    </w:p>
    <w:p w14:paraId="126FC4F5" w14:textId="77777777" w:rsidR="00CB4B82" w:rsidRPr="00B27271" w:rsidRDefault="00CB4B82" w:rsidP="00CB4B82">
      <w:pPr>
        <w:pStyle w:val="B1"/>
      </w:pPr>
      <w:r w:rsidRPr="00B27271">
        <w:t>1&gt;</w:t>
      </w:r>
      <w:r w:rsidRPr="00B27271">
        <w:tab/>
        <w:t xml:space="preserve">stop, if any, ongoing </w:t>
      </w:r>
      <w:proofErr w:type="gramStart"/>
      <w:r w:rsidRPr="00B27271">
        <w:t>Random Access</w:t>
      </w:r>
      <w:proofErr w:type="gramEnd"/>
      <w:r w:rsidRPr="00B27271">
        <w:t xml:space="preserve"> procedure;</w:t>
      </w:r>
    </w:p>
    <w:p w14:paraId="64E3A97E" w14:textId="77777777" w:rsidR="00CB4B82" w:rsidRPr="00B27271" w:rsidRDefault="00CB4B82" w:rsidP="00CB4B82">
      <w:pPr>
        <w:pStyle w:val="B1"/>
      </w:pPr>
      <w:r w:rsidRPr="00B27271">
        <w:t>1&gt;</w:t>
      </w:r>
      <w:r w:rsidRPr="00B27271">
        <w:tab/>
      </w:r>
      <w:r w:rsidRPr="00B27271">
        <w:rPr>
          <w:rFonts w:eastAsia="PMingLiU"/>
          <w:noProof/>
          <w:lang w:eastAsia="zh-TW"/>
        </w:rPr>
        <w:t xml:space="preserve">discard explicitly signalled </w:t>
      </w:r>
      <w:r w:rsidRPr="00B27271">
        <w:rPr>
          <w:rFonts w:eastAsia="PMingLiU"/>
          <w:iCs/>
          <w:noProof/>
          <w:lang w:eastAsia="zh-TW"/>
        </w:rPr>
        <w:t>contention-free Random Access Resources for 4-step RA type and 2-step RA type</w:t>
      </w:r>
      <w:r w:rsidRPr="00B27271">
        <w:rPr>
          <w:rFonts w:eastAsia="PMingLiU"/>
          <w:noProof/>
          <w:lang w:eastAsia="zh-TW"/>
        </w:rPr>
        <w:t>, if any</w:t>
      </w:r>
      <w:r w:rsidRPr="00B27271">
        <w:rPr>
          <w:noProof/>
          <w:lang w:eastAsia="zh-TW"/>
        </w:rPr>
        <w:t xml:space="preserve">, except the </w:t>
      </w:r>
      <w:r w:rsidRPr="00B27271">
        <w:rPr>
          <w:iCs/>
          <w:noProof/>
          <w:lang w:eastAsia="zh-TW"/>
        </w:rPr>
        <w:t>contention-free Random Access Resources signalled in the LTM Cell Switch Command</w:t>
      </w:r>
      <w:r w:rsidRPr="00B27271">
        <w:rPr>
          <w:rFonts w:eastAsia="PMingLiU"/>
          <w:noProof/>
          <w:lang w:eastAsia="zh-TW"/>
        </w:rPr>
        <w:t>;</w:t>
      </w:r>
    </w:p>
    <w:p w14:paraId="0CEA3359" w14:textId="77777777" w:rsidR="00CB4B82" w:rsidRPr="00B27271" w:rsidRDefault="00CB4B82" w:rsidP="00CB4B82">
      <w:pPr>
        <w:pStyle w:val="B1"/>
      </w:pPr>
      <w:r w:rsidRPr="00B27271">
        <w:t>1&gt;</w:t>
      </w:r>
      <w:r w:rsidRPr="00B27271">
        <w:tab/>
        <w:t>flush Msg3 buffer;</w:t>
      </w:r>
    </w:p>
    <w:p w14:paraId="0FC09861" w14:textId="77777777" w:rsidR="00CB4B82" w:rsidRPr="00B27271" w:rsidRDefault="00CB4B82" w:rsidP="00CB4B82">
      <w:pPr>
        <w:pStyle w:val="B1"/>
      </w:pPr>
      <w:r w:rsidRPr="00B27271">
        <w:t>1&gt;</w:t>
      </w:r>
      <w:r w:rsidRPr="00B27271">
        <w:tab/>
        <w:t>flush MSGA buffer;</w:t>
      </w:r>
    </w:p>
    <w:p w14:paraId="6AA279CF" w14:textId="77777777" w:rsidR="00CB4B82" w:rsidRPr="00B27271" w:rsidRDefault="00CB4B82" w:rsidP="00CB4B82">
      <w:pPr>
        <w:pStyle w:val="B1"/>
      </w:pPr>
      <w:r w:rsidRPr="00B27271">
        <w:t>1&gt;</w:t>
      </w:r>
      <w:r w:rsidRPr="00B27271">
        <w:tab/>
        <w:t>cancel, if any, triggered Scheduling Request procedure;</w:t>
      </w:r>
    </w:p>
    <w:p w14:paraId="7627D95B" w14:textId="77777777" w:rsidR="00CB4B82" w:rsidRPr="00B27271" w:rsidRDefault="00CB4B82" w:rsidP="00CB4B82">
      <w:pPr>
        <w:pStyle w:val="B1"/>
      </w:pPr>
      <w:r w:rsidRPr="00B27271">
        <w:t>1&gt;</w:t>
      </w:r>
      <w:r w:rsidRPr="00B27271">
        <w:tab/>
        <w:t>cancel, if any, triggered Buffer Status Reporting procedure;</w:t>
      </w:r>
    </w:p>
    <w:p w14:paraId="71CA6C1F" w14:textId="77777777" w:rsidR="00CB4B82" w:rsidRPr="00B27271" w:rsidRDefault="00CB4B82" w:rsidP="00CB4B82">
      <w:pPr>
        <w:pStyle w:val="B1"/>
      </w:pPr>
      <w:r w:rsidRPr="00B27271">
        <w:t>1&gt;</w:t>
      </w:r>
      <w:r w:rsidRPr="00B27271">
        <w:tab/>
        <w:t>cancel, if any, triggered Delay Status Reporting procedure;</w:t>
      </w:r>
    </w:p>
    <w:p w14:paraId="7DA2C909" w14:textId="77777777" w:rsidR="00CB4B82" w:rsidRPr="00B27271" w:rsidRDefault="00CB4B82" w:rsidP="00CB4B82">
      <w:pPr>
        <w:pStyle w:val="B1"/>
      </w:pPr>
      <w:r w:rsidRPr="00B27271">
        <w:t>1&gt;</w:t>
      </w:r>
      <w:r w:rsidRPr="00B27271">
        <w:tab/>
        <w:t>cancel, if any, triggered Power Headroom Reporting procedure;</w:t>
      </w:r>
    </w:p>
    <w:p w14:paraId="69074E23" w14:textId="77777777" w:rsidR="00CB4B82" w:rsidRPr="00B27271" w:rsidRDefault="00CB4B82" w:rsidP="00CB4B82">
      <w:pPr>
        <w:pStyle w:val="B1"/>
      </w:pPr>
      <w:r w:rsidRPr="00B27271">
        <w:t>1&gt;</w:t>
      </w:r>
      <w:r w:rsidRPr="00B27271">
        <w:tab/>
        <w:t>cancel, if any, triggered consistent LBT failure;</w:t>
      </w:r>
    </w:p>
    <w:p w14:paraId="584D75E5" w14:textId="77777777" w:rsidR="00CB4B82" w:rsidRPr="00B27271" w:rsidRDefault="00CB4B82" w:rsidP="00CB4B82">
      <w:pPr>
        <w:pStyle w:val="B1"/>
      </w:pPr>
      <w:r w:rsidRPr="00B27271">
        <w:lastRenderedPageBreak/>
        <w:t>1&gt;</w:t>
      </w:r>
      <w:r w:rsidRPr="00B27271">
        <w:tab/>
        <w:t xml:space="preserve">cancel, if any, triggered </w:t>
      </w:r>
      <w:proofErr w:type="spellStart"/>
      <w:r w:rsidRPr="00B27271">
        <w:t>Sidelink</w:t>
      </w:r>
      <w:proofErr w:type="spellEnd"/>
      <w:r w:rsidRPr="00B27271">
        <w:t xml:space="preserve"> consistent LBT failure;</w:t>
      </w:r>
    </w:p>
    <w:p w14:paraId="2EB0C296" w14:textId="77777777" w:rsidR="00CB4B82" w:rsidRPr="00B27271" w:rsidRDefault="00CB4B82" w:rsidP="00CB4B82">
      <w:pPr>
        <w:pStyle w:val="B1"/>
      </w:pPr>
      <w:r w:rsidRPr="00B27271">
        <w:t>1&gt;</w:t>
      </w:r>
      <w:r w:rsidRPr="00B27271">
        <w:tab/>
        <w:t>cancel, if any, triggered BFR;</w:t>
      </w:r>
    </w:p>
    <w:p w14:paraId="4E25B9A7" w14:textId="77777777" w:rsidR="00CB4B82" w:rsidRPr="00B27271" w:rsidRDefault="00CB4B82" w:rsidP="00CB4B82">
      <w:pPr>
        <w:pStyle w:val="B1"/>
      </w:pPr>
      <w:r w:rsidRPr="00B27271">
        <w:t>1&gt;</w:t>
      </w:r>
      <w:r w:rsidRPr="00B27271">
        <w:tab/>
        <w:t xml:space="preserve">cancel, if any, triggered </w:t>
      </w:r>
      <w:proofErr w:type="spellStart"/>
      <w:r w:rsidRPr="00B27271">
        <w:t>Sidelink</w:t>
      </w:r>
      <w:proofErr w:type="spellEnd"/>
      <w:r w:rsidRPr="00B27271">
        <w:t xml:space="preserve"> Buffer Status Reporting procedure;</w:t>
      </w:r>
    </w:p>
    <w:p w14:paraId="1850083F" w14:textId="77777777" w:rsidR="00CB4B82" w:rsidRPr="00B27271" w:rsidRDefault="00CB4B82" w:rsidP="00CB4B82">
      <w:pPr>
        <w:pStyle w:val="B1"/>
      </w:pPr>
      <w:r w:rsidRPr="00B27271">
        <w:t>1&gt;</w:t>
      </w:r>
      <w:r w:rsidRPr="00B27271">
        <w:tab/>
        <w:t xml:space="preserve">cancel, if any, triggered </w:t>
      </w:r>
      <w:r w:rsidRPr="00B27271">
        <w:rPr>
          <w:lang w:eastAsia="ko-KR"/>
        </w:rPr>
        <w:t>Pre-emptive Buffer Status Reporting</w:t>
      </w:r>
      <w:r w:rsidRPr="00B27271">
        <w:t xml:space="preserve"> procedure;</w:t>
      </w:r>
    </w:p>
    <w:p w14:paraId="515924CA" w14:textId="77777777" w:rsidR="00CB4B82" w:rsidRPr="00B27271" w:rsidRDefault="00CB4B82" w:rsidP="00CB4B82">
      <w:pPr>
        <w:pStyle w:val="B1"/>
      </w:pPr>
      <w:r w:rsidRPr="00B27271">
        <w:t>1&gt;</w:t>
      </w:r>
      <w:r w:rsidRPr="00B27271">
        <w:tab/>
        <w:t xml:space="preserve">cancel, if any, triggered </w:t>
      </w:r>
      <w:r w:rsidRPr="00B27271">
        <w:rPr>
          <w:lang w:eastAsia="ko-KR"/>
        </w:rPr>
        <w:t>Timing Advance Reporting</w:t>
      </w:r>
      <w:r w:rsidRPr="00B27271">
        <w:t xml:space="preserve"> procedure;</w:t>
      </w:r>
    </w:p>
    <w:p w14:paraId="63E5334B" w14:textId="77777777" w:rsidR="00CB4B82" w:rsidRPr="00B27271" w:rsidRDefault="00CB4B82" w:rsidP="00CB4B82">
      <w:pPr>
        <w:pStyle w:val="B1"/>
      </w:pPr>
      <w:r w:rsidRPr="00B27271">
        <w:t>1&gt;</w:t>
      </w:r>
      <w:r w:rsidRPr="00B27271">
        <w:tab/>
        <w:t>cancel, if any, triggered Recommended bit rate query procedure;</w:t>
      </w:r>
    </w:p>
    <w:p w14:paraId="6AEDC33F" w14:textId="77777777" w:rsidR="00CB4B82" w:rsidRPr="00B27271" w:rsidRDefault="00CB4B82" w:rsidP="00CB4B82">
      <w:pPr>
        <w:pStyle w:val="B1"/>
      </w:pPr>
      <w:r w:rsidRPr="00B27271">
        <w:t>1&gt;</w:t>
      </w:r>
      <w:r w:rsidRPr="00B27271">
        <w:tab/>
        <w:t xml:space="preserve">cancel, if any, triggered </w:t>
      </w:r>
      <w:r w:rsidRPr="00B27271">
        <w:rPr>
          <w:lang w:eastAsia="ko-KR"/>
        </w:rPr>
        <w:t>Configured uplink grant confirmation</w:t>
      </w:r>
      <w:r w:rsidRPr="00B27271">
        <w:t>;</w:t>
      </w:r>
    </w:p>
    <w:p w14:paraId="3E684385" w14:textId="77777777" w:rsidR="00CB4B82" w:rsidRPr="00B27271" w:rsidRDefault="00CB4B82" w:rsidP="00CB4B82">
      <w:pPr>
        <w:pStyle w:val="B1"/>
      </w:pPr>
      <w:r w:rsidRPr="00B27271">
        <w:t>1&gt;</w:t>
      </w:r>
      <w:r w:rsidRPr="00B27271">
        <w:tab/>
        <w:t xml:space="preserve">cancel, if any, triggered </w:t>
      </w:r>
      <w:r w:rsidRPr="00B27271">
        <w:rPr>
          <w:lang w:eastAsia="ko-KR"/>
        </w:rPr>
        <w:t xml:space="preserve">configured </w:t>
      </w:r>
      <w:proofErr w:type="spellStart"/>
      <w:r w:rsidRPr="00B27271">
        <w:rPr>
          <w:lang w:eastAsia="ko-KR"/>
        </w:rPr>
        <w:t>sidelink</w:t>
      </w:r>
      <w:proofErr w:type="spellEnd"/>
      <w:r w:rsidRPr="00B27271">
        <w:rPr>
          <w:lang w:eastAsia="ko-KR"/>
        </w:rPr>
        <w:t xml:space="preserve"> grant confirmation</w:t>
      </w:r>
      <w:r w:rsidRPr="00B27271">
        <w:t>;</w:t>
      </w:r>
    </w:p>
    <w:p w14:paraId="40F31411" w14:textId="77777777" w:rsidR="00CB4B82" w:rsidRPr="00B27271" w:rsidRDefault="00CB4B82" w:rsidP="00CB4B82">
      <w:pPr>
        <w:pStyle w:val="B1"/>
      </w:pPr>
      <w:r w:rsidRPr="00B27271">
        <w:t>1&gt;</w:t>
      </w:r>
      <w:r w:rsidRPr="00B27271">
        <w:tab/>
        <w:t xml:space="preserve">clear, if any, </w:t>
      </w:r>
      <w:r w:rsidRPr="00B27271">
        <w:rPr>
          <w:lang w:eastAsia="ko-KR"/>
        </w:rPr>
        <w:t xml:space="preserve">configured </w:t>
      </w:r>
      <w:proofErr w:type="spellStart"/>
      <w:r w:rsidRPr="00B27271">
        <w:rPr>
          <w:lang w:eastAsia="ko-KR"/>
        </w:rPr>
        <w:t>sidelink</w:t>
      </w:r>
      <w:proofErr w:type="spellEnd"/>
      <w:r w:rsidRPr="00B27271">
        <w:rPr>
          <w:lang w:eastAsia="ko-KR"/>
        </w:rPr>
        <w:t xml:space="preserve"> grants</w:t>
      </w:r>
      <w:r w:rsidRPr="00B27271">
        <w:t>;</w:t>
      </w:r>
    </w:p>
    <w:p w14:paraId="4855A658" w14:textId="77777777" w:rsidR="00CB4B82" w:rsidRPr="00B27271" w:rsidRDefault="00CB4B82" w:rsidP="00CB4B82">
      <w:pPr>
        <w:pStyle w:val="B1"/>
      </w:pPr>
      <w:r w:rsidRPr="00B27271">
        <w:t>1&gt;</w:t>
      </w:r>
      <w:r w:rsidRPr="00B27271">
        <w:tab/>
        <w:t xml:space="preserve">cancel, if any, triggered </w:t>
      </w:r>
      <w:r w:rsidRPr="00B27271">
        <w:rPr>
          <w:lang w:eastAsia="ko-KR"/>
        </w:rPr>
        <w:t>Desired Guard Symbol query</w:t>
      </w:r>
      <w:r w:rsidRPr="00B27271">
        <w:t>;</w:t>
      </w:r>
    </w:p>
    <w:p w14:paraId="18DB5377"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Positioning Measurement Gap Activation/Deactivation Request procedure;</w:t>
      </w:r>
    </w:p>
    <w:p w14:paraId="311DB960" w14:textId="77777777" w:rsidR="00CB4B82" w:rsidRPr="00B27271" w:rsidRDefault="00CB4B82" w:rsidP="00CB4B82">
      <w:pPr>
        <w:pStyle w:val="B1"/>
      </w:pPr>
      <w:r w:rsidRPr="00B27271">
        <w:t>1&gt;</w:t>
      </w:r>
      <w:r w:rsidRPr="00B27271">
        <w:tab/>
        <w:t>cancel, if any, triggered SDT procedure;</w:t>
      </w:r>
    </w:p>
    <w:p w14:paraId="5C5D53BE"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IAB-MT Recommended Beam Indication query;</w:t>
      </w:r>
    </w:p>
    <w:p w14:paraId="03627EE3"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Desired DL TX Power Adjustment query;</w:t>
      </w:r>
    </w:p>
    <w:p w14:paraId="74AA7C4A"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Desired IAB-MT PSD range query;</w:t>
      </w:r>
    </w:p>
    <w:p w14:paraId="4B6F1B11" w14:textId="77777777" w:rsidR="00CB4B82" w:rsidRPr="00B27271" w:rsidRDefault="00CB4B82" w:rsidP="00CB4B82">
      <w:pPr>
        <w:pStyle w:val="B1"/>
        <w:rPr>
          <w:lang w:eastAsia="zh-CN"/>
        </w:rPr>
      </w:pPr>
      <w:r w:rsidRPr="00B27271">
        <w:rPr>
          <w:lang w:eastAsia="zh-CN"/>
        </w:rPr>
        <w:t>1&gt;</w:t>
      </w:r>
      <w:r w:rsidRPr="00B27271">
        <w:rPr>
          <w:lang w:eastAsia="zh-CN"/>
        </w:rPr>
        <w:tab/>
        <w:t>cancel, if any, triggered Case-6 Timing Request query;</w:t>
      </w:r>
    </w:p>
    <w:p w14:paraId="006E4282" w14:textId="77777777" w:rsidR="00CB4B82" w:rsidRPr="00B27271" w:rsidRDefault="00CB4B82" w:rsidP="00CB4B82">
      <w:pPr>
        <w:pStyle w:val="B1"/>
        <w:rPr>
          <w:lang w:eastAsia="zh-CN"/>
        </w:rPr>
      </w:pPr>
      <w:r w:rsidRPr="00B27271">
        <w:rPr>
          <w:rFonts w:eastAsia="等线"/>
          <w:lang w:eastAsia="zh-CN"/>
        </w:rPr>
        <w:t>1&gt;</w:t>
      </w:r>
      <w:r w:rsidRPr="00B27271">
        <w:rPr>
          <w:rFonts w:eastAsia="等线"/>
          <w:lang w:eastAsia="zh-CN"/>
        </w:rPr>
        <w:tab/>
        <w:t>cancel, if any, triggered SL-PRS resource request;</w:t>
      </w:r>
    </w:p>
    <w:p w14:paraId="292913AA" w14:textId="77777777" w:rsidR="00357181" w:rsidRDefault="00357181" w:rsidP="00357181">
      <w:pPr>
        <w:pStyle w:val="B1"/>
        <w:rPr>
          <w:lang w:eastAsia="zh-CN"/>
        </w:rPr>
      </w:pPr>
      <w:r>
        <w:rPr>
          <w:rFonts w:eastAsia="等线"/>
          <w:lang w:eastAsia="zh-CN"/>
        </w:rPr>
        <w:t>1&gt;</w:t>
      </w:r>
      <w:r>
        <w:rPr>
          <w:rFonts w:eastAsia="等线"/>
          <w:lang w:eastAsia="zh-CN"/>
        </w:rPr>
        <w:tab/>
        <w:t>cancel, if any, triggered Event Triggered L1 Measurement Report;</w:t>
      </w:r>
    </w:p>
    <w:p w14:paraId="20FA14D9" w14:textId="77777777" w:rsidR="00CB4B82" w:rsidRPr="00B27271" w:rsidRDefault="00CB4B82" w:rsidP="00CB4B82">
      <w:pPr>
        <w:pStyle w:val="B1"/>
      </w:pPr>
      <w:r w:rsidRPr="00B27271">
        <w:t>1&gt;</w:t>
      </w:r>
      <w:r w:rsidRPr="00B27271">
        <w:tab/>
        <w:t>flush the soft buffers for all DL HARQ processes, except for the DL HARQ process being used for MBS broadcast;</w:t>
      </w:r>
    </w:p>
    <w:p w14:paraId="34FE9556" w14:textId="77777777" w:rsidR="00CB4B82" w:rsidRPr="00B27271" w:rsidRDefault="00CB4B82" w:rsidP="00CB4B82">
      <w:pPr>
        <w:pStyle w:val="B1"/>
      </w:pPr>
      <w:r w:rsidRPr="00B27271">
        <w:t>1&gt;</w:t>
      </w:r>
      <w:r w:rsidRPr="00B27271">
        <w:tab/>
        <w:t>for each DL HARQ process, except for the DL HARQ process being used for MBS broadcast, consider the next received transmission for a TB as the very first transmission;</w:t>
      </w:r>
    </w:p>
    <w:p w14:paraId="25B3D4AE" w14:textId="77777777" w:rsidR="00CB4B82" w:rsidRPr="00B27271" w:rsidRDefault="00CB4B82" w:rsidP="00CB4B82">
      <w:pPr>
        <w:pStyle w:val="B1"/>
        <w:rPr>
          <w:lang w:eastAsia="ko-KR"/>
        </w:rPr>
      </w:pPr>
      <w:r w:rsidRPr="00B27271">
        <w:t>1&gt;</w:t>
      </w:r>
      <w:r w:rsidRPr="00B27271">
        <w:tab/>
        <w:t>release, if any, Temporary C-RNTI</w:t>
      </w:r>
      <w:r w:rsidRPr="00B27271">
        <w:rPr>
          <w:lang w:eastAsia="ko-KR"/>
        </w:rPr>
        <w:t>;</w:t>
      </w:r>
    </w:p>
    <w:p w14:paraId="7EF2DD87" w14:textId="77777777" w:rsidR="00CB4B82" w:rsidRPr="00B27271" w:rsidRDefault="00CB4B82" w:rsidP="00CB4B82">
      <w:pPr>
        <w:pStyle w:val="B1"/>
        <w:rPr>
          <w:lang w:eastAsia="zh-CN"/>
        </w:rPr>
      </w:pPr>
      <w:r w:rsidRPr="00B27271">
        <w:rPr>
          <w:lang w:eastAsia="zh-CN"/>
        </w:rPr>
        <w:t>1&gt;</w:t>
      </w:r>
      <w:r w:rsidRPr="00B27271">
        <w:rPr>
          <w:lang w:eastAsia="zh-CN"/>
        </w:rPr>
        <w:tab/>
        <w:t xml:space="preserve">clear, if any, Differential </w:t>
      </w:r>
      <w:proofErr w:type="spellStart"/>
      <w:r w:rsidRPr="00B27271">
        <w:rPr>
          <w:lang w:eastAsia="zh-CN"/>
        </w:rPr>
        <w:t>Koffset</w:t>
      </w:r>
      <w:proofErr w:type="spellEnd"/>
      <w:r w:rsidRPr="00B27271">
        <w:rPr>
          <w:lang w:eastAsia="zh-CN"/>
        </w:rPr>
        <w:t>;</w:t>
      </w:r>
    </w:p>
    <w:p w14:paraId="46298315" w14:textId="77777777" w:rsidR="00CB4B82" w:rsidRPr="00B27271" w:rsidRDefault="00CB4B82" w:rsidP="00CB4B82">
      <w:pPr>
        <w:pStyle w:val="B1"/>
        <w:rPr>
          <w:lang w:eastAsia="ko-KR"/>
        </w:rPr>
      </w:pPr>
      <w:r w:rsidRPr="00B27271">
        <w:rPr>
          <w:lang w:eastAsia="ko-KR"/>
        </w:rPr>
        <w:t>1&gt;</w:t>
      </w:r>
      <w:r w:rsidRPr="00B27271">
        <w:rPr>
          <w:lang w:eastAsia="ko-KR"/>
        </w:rPr>
        <w:tab/>
        <w:t xml:space="preserve">if upper layers indicate SCG deactivation and </w:t>
      </w:r>
      <w:r w:rsidRPr="00B27271">
        <w:rPr>
          <w:i/>
          <w:iCs/>
          <w:lang w:eastAsia="ko-KR"/>
        </w:rPr>
        <w:t>bfd-and-RLM</w:t>
      </w:r>
      <w:r w:rsidRPr="00B27271">
        <w:rPr>
          <w:lang w:eastAsia="ko-KR"/>
        </w:rPr>
        <w:t xml:space="preserve"> with value </w:t>
      </w:r>
      <w:r w:rsidRPr="00B27271">
        <w:rPr>
          <w:i/>
          <w:iCs/>
          <w:lang w:eastAsia="ko-KR"/>
        </w:rPr>
        <w:t>true</w:t>
      </w:r>
      <w:r w:rsidRPr="00B27271">
        <w:rPr>
          <w:lang w:eastAsia="ko-KR"/>
        </w:rPr>
        <w:t xml:space="preserve"> is not configured; or</w:t>
      </w:r>
    </w:p>
    <w:p w14:paraId="4196A89A" w14:textId="77777777" w:rsidR="00CB4B82" w:rsidRPr="00B27271" w:rsidRDefault="00CB4B82" w:rsidP="00CB4B82">
      <w:pPr>
        <w:pStyle w:val="B1"/>
        <w:rPr>
          <w:lang w:eastAsia="ko-KR"/>
        </w:rPr>
      </w:pPr>
      <w:r w:rsidRPr="00B27271">
        <w:rPr>
          <w:lang w:eastAsia="ko-KR"/>
        </w:rPr>
        <w:t>1&gt;</w:t>
      </w:r>
      <w:r w:rsidRPr="00B27271">
        <w:rPr>
          <w:lang w:eastAsia="ko-KR"/>
        </w:rPr>
        <w:tab/>
        <w:t>if the MAC reset is not due to SCG deactivation:</w:t>
      </w:r>
    </w:p>
    <w:p w14:paraId="4BCEEBF8" w14:textId="77777777" w:rsidR="00CB4B82" w:rsidRPr="00B27271" w:rsidRDefault="00CB4B82" w:rsidP="00CB4B82">
      <w:pPr>
        <w:pStyle w:val="B2"/>
        <w:rPr>
          <w:lang w:eastAsia="ko-KR"/>
        </w:rPr>
      </w:pPr>
      <w:r w:rsidRPr="00B27271">
        <w:rPr>
          <w:lang w:eastAsia="ko-KR"/>
        </w:rPr>
        <w:t>2&gt;</w:t>
      </w:r>
      <w:r w:rsidRPr="00B27271">
        <w:rPr>
          <w:lang w:eastAsia="ko-KR"/>
        </w:rPr>
        <w:tab/>
        <w:t xml:space="preserve">reset all </w:t>
      </w:r>
      <w:r w:rsidRPr="00B27271">
        <w:rPr>
          <w:i/>
          <w:lang w:eastAsia="ko-KR"/>
        </w:rPr>
        <w:t>BFI_COUNTER</w:t>
      </w:r>
      <w:r w:rsidRPr="00B27271">
        <w:rPr>
          <w:lang w:eastAsia="ko-KR"/>
        </w:rPr>
        <w:t>s;</w:t>
      </w:r>
    </w:p>
    <w:p w14:paraId="78DA3868" w14:textId="77777777" w:rsidR="005146ED" w:rsidRDefault="00CB4B82" w:rsidP="00CB4B82">
      <w:pPr>
        <w:pStyle w:val="B1"/>
        <w:rPr>
          <w:iCs/>
          <w:lang w:eastAsia="ko-KR"/>
        </w:rPr>
      </w:pPr>
      <w:r w:rsidRPr="00B27271">
        <w:rPr>
          <w:lang w:eastAsia="ko-KR"/>
        </w:rPr>
        <w:t>1&gt;</w:t>
      </w:r>
      <w:r w:rsidRPr="00B27271">
        <w:rPr>
          <w:lang w:eastAsia="ko-KR"/>
        </w:rPr>
        <w:tab/>
        <w:t xml:space="preserve">reset all </w:t>
      </w:r>
      <w:r w:rsidRPr="00B27271">
        <w:rPr>
          <w:i/>
          <w:lang w:eastAsia="ko-KR"/>
        </w:rPr>
        <w:t>LBT_COUNTERs</w:t>
      </w:r>
      <w:r w:rsidR="005146ED">
        <w:rPr>
          <w:iCs/>
          <w:lang w:eastAsia="ko-KR"/>
        </w:rPr>
        <w:t>;</w:t>
      </w:r>
    </w:p>
    <w:p w14:paraId="78F6C081" w14:textId="77777777" w:rsidR="005146ED" w:rsidRDefault="005146ED" w:rsidP="005146ED">
      <w:pPr>
        <w:pStyle w:val="B1"/>
        <w:rPr>
          <w:lang w:eastAsia="ko-KR"/>
        </w:rPr>
      </w:pPr>
      <w:r>
        <w:rPr>
          <w:lang w:eastAsia="ko-KR"/>
        </w:rPr>
        <w:t>1&gt;</w:t>
      </w:r>
      <w:r>
        <w:rPr>
          <w:lang w:eastAsia="ko-KR"/>
        </w:rPr>
        <w:tab/>
        <w:t>reset TTT for event triggered L1 measurement report triggering condition evaluation;</w:t>
      </w:r>
    </w:p>
    <w:p w14:paraId="2D4411FF" w14:textId="77777777" w:rsidR="005146ED" w:rsidRDefault="005146ED" w:rsidP="005146ED">
      <w:pPr>
        <w:pStyle w:val="B1"/>
        <w:rPr>
          <w:lang w:eastAsia="ko-KR"/>
        </w:rPr>
      </w:pPr>
      <w:r>
        <w:rPr>
          <w:lang w:eastAsia="ko-KR"/>
        </w:rPr>
        <w:t>1&gt;</w:t>
      </w:r>
      <w:r>
        <w:rPr>
          <w:lang w:eastAsia="ko-KR"/>
        </w:rPr>
        <w:tab/>
        <w:t xml:space="preserve">reset all </w:t>
      </w:r>
      <w:r>
        <w:rPr>
          <w:rFonts w:eastAsia="MS Mincho"/>
          <w:i/>
          <w:iCs/>
          <w:lang w:eastAsia="zh-CN"/>
        </w:rPr>
        <w:t>MR_SENT_COUNTER</w:t>
      </w:r>
      <w:r>
        <w:rPr>
          <w:lang w:eastAsia="ko-KR"/>
        </w:rPr>
        <w:t>;</w:t>
      </w:r>
    </w:p>
    <w:p w14:paraId="2773244D" w14:textId="77777777" w:rsidR="005146ED" w:rsidRDefault="005146ED" w:rsidP="005146ED">
      <w:pPr>
        <w:pStyle w:val="B1"/>
        <w:rPr>
          <w:lang w:eastAsia="ko-KR"/>
        </w:rPr>
      </w:pPr>
      <w:r>
        <w:rPr>
          <w:lang w:eastAsia="ko-KR"/>
        </w:rPr>
        <w:t>1&gt;</w:t>
      </w:r>
      <w:r>
        <w:rPr>
          <w:lang w:eastAsia="ko-KR"/>
        </w:rPr>
        <w:tab/>
        <w:t xml:space="preserve">clear all </w:t>
      </w:r>
      <w:r>
        <w:rPr>
          <w:rFonts w:eastAsia="MS Mincho"/>
          <w:i/>
          <w:iCs/>
          <w:lang w:eastAsia="zh-CN"/>
        </w:rPr>
        <w:t>BEAM_ENTERING_LIST</w:t>
      </w:r>
      <w:r>
        <w:rPr>
          <w:lang w:eastAsia="ko-KR"/>
        </w:rPr>
        <w:t>;</w:t>
      </w:r>
    </w:p>
    <w:p w14:paraId="07446E73" w14:textId="77777777" w:rsidR="005146ED" w:rsidRDefault="005146ED" w:rsidP="005146ED">
      <w:pPr>
        <w:pStyle w:val="B1"/>
        <w:rPr>
          <w:lang w:eastAsia="ko-KR"/>
        </w:rPr>
      </w:pPr>
      <w:r>
        <w:rPr>
          <w:lang w:eastAsia="ko-KR"/>
        </w:rPr>
        <w:t>1&gt;</w:t>
      </w:r>
      <w:r>
        <w:rPr>
          <w:lang w:eastAsia="ko-KR"/>
        </w:rPr>
        <w:tab/>
        <w:t xml:space="preserve">clear all </w:t>
      </w:r>
      <w:r>
        <w:rPr>
          <w:rFonts w:eastAsia="MS Mincho"/>
          <w:i/>
          <w:iCs/>
          <w:lang w:eastAsia="zh-CN"/>
        </w:rPr>
        <w:t>BEAM_LEAVING_LIST</w:t>
      </w:r>
      <w:r>
        <w:rPr>
          <w:lang w:eastAsia="ko-KR"/>
        </w:rPr>
        <w:t>;</w:t>
      </w:r>
    </w:p>
    <w:p w14:paraId="674DE866" w14:textId="77777777" w:rsidR="005146ED" w:rsidRDefault="005146ED" w:rsidP="005146ED">
      <w:pPr>
        <w:pStyle w:val="B1"/>
        <w:rPr>
          <w:lang w:eastAsia="ko-KR"/>
        </w:rPr>
      </w:pPr>
      <w:r>
        <w:rPr>
          <w:lang w:eastAsia="ko-KR"/>
        </w:rPr>
        <w:t>1&gt;</w:t>
      </w:r>
      <w:r>
        <w:rPr>
          <w:lang w:eastAsia="ko-KR"/>
        </w:rPr>
        <w:tab/>
        <w:t xml:space="preserve">clear all </w:t>
      </w:r>
      <w:r>
        <w:rPr>
          <w:rFonts w:eastAsia="MS Mincho"/>
          <w:i/>
          <w:iCs/>
          <w:lang w:eastAsia="zh-CN"/>
        </w:rPr>
        <w:t>BEAM_REPORTED_LIST</w:t>
      </w:r>
      <w:r>
        <w:rPr>
          <w:lang w:eastAsia="ko-KR"/>
        </w:rPr>
        <w:t>;</w:t>
      </w:r>
    </w:p>
    <w:p w14:paraId="5C3F62A2" w14:textId="37256982" w:rsidR="00CB4B82" w:rsidRPr="006919AB" w:rsidRDefault="005146ED" w:rsidP="005146ED">
      <w:pPr>
        <w:pStyle w:val="B1"/>
        <w:rPr>
          <w:lang w:val="en-US" w:eastAsia="zh-CN"/>
        </w:rPr>
      </w:pPr>
      <w:r>
        <w:rPr>
          <w:lang w:eastAsia="ko-KR"/>
        </w:rPr>
        <w:t>1&gt;</w:t>
      </w:r>
      <w:r>
        <w:rPr>
          <w:lang w:eastAsia="ko-KR"/>
        </w:rPr>
        <w:tab/>
        <w:t>clear all</w:t>
      </w:r>
      <w:r>
        <w:rPr>
          <w:i/>
        </w:rPr>
        <w:t xml:space="preserve"> MR_LIST</w:t>
      </w:r>
      <w:r w:rsidR="00CB4B82" w:rsidRPr="00B27271">
        <w:rPr>
          <w:lang w:eastAsia="ko-KR"/>
        </w:rPr>
        <w:t>.</w:t>
      </w:r>
    </w:p>
    <w:p w14:paraId="06B7BD04" w14:textId="77777777" w:rsidR="00CB4B82" w:rsidRPr="00B27271" w:rsidRDefault="00CB4B82" w:rsidP="00CB4B82">
      <w:r w:rsidRPr="00B27271">
        <w:t xml:space="preserve">If a </w:t>
      </w:r>
      <w:proofErr w:type="spellStart"/>
      <w:r w:rsidRPr="00B27271">
        <w:t>Sidelink</w:t>
      </w:r>
      <w:proofErr w:type="spellEnd"/>
      <w:r w:rsidRPr="00B27271">
        <w:t xml:space="preserve"> specific reset of the MAC entity is requested for a PC5-RRC connection by upper layers, the </w:t>
      </w:r>
      <w:r w:rsidRPr="00B27271">
        <w:rPr>
          <w:noProof/>
        </w:rPr>
        <w:t>MAC entity</w:t>
      </w:r>
      <w:r w:rsidRPr="00B27271">
        <w:t xml:space="preserve"> shall:</w:t>
      </w:r>
    </w:p>
    <w:p w14:paraId="51DB05F6" w14:textId="77777777" w:rsidR="00CB4B82" w:rsidRPr="00B27271" w:rsidRDefault="00CB4B82" w:rsidP="00CB4B82">
      <w:pPr>
        <w:pStyle w:val="B1"/>
        <w:rPr>
          <w:lang w:eastAsia="ko-KR"/>
        </w:rPr>
      </w:pPr>
      <w:r w:rsidRPr="00B27271">
        <w:rPr>
          <w:lang w:eastAsia="ko-KR"/>
        </w:rPr>
        <w:lastRenderedPageBreak/>
        <w:t>1&gt;</w:t>
      </w:r>
      <w:r w:rsidRPr="00B27271">
        <w:rPr>
          <w:lang w:eastAsia="ko-KR"/>
        </w:rPr>
        <w:tab/>
        <w:t xml:space="preserve">flush the soft buffers for all </w:t>
      </w:r>
      <w:proofErr w:type="spellStart"/>
      <w:r w:rsidRPr="00B27271">
        <w:rPr>
          <w:lang w:eastAsia="ko-KR"/>
        </w:rPr>
        <w:t>Sidelink</w:t>
      </w:r>
      <w:proofErr w:type="spellEnd"/>
      <w:r w:rsidRPr="00B27271">
        <w:rPr>
          <w:lang w:eastAsia="ko-KR"/>
        </w:rPr>
        <w:t xml:space="preserve"> processes for all TB(s) associated to the PC5-RRC connection;</w:t>
      </w:r>
    </w:p>
    <w:p w14:paraId="5A80A175" w14:textId="77777777" w:rsidR="00CB4B82" w:rsidRPr="00B27271" w:rsidRDefault="00CB4B82" w:rsidP="00CB4B82">
      <w:pPr>
        <w:pStyle w:val="B1"/>
        <w:rPr>
          <w:lang w:eastAsia="ko-KR"/>
        </w:rPr>
      </w:pPr>
      <w:r w:rsidRPr="00B27271">
        <w:rPr>
          <w:lang w:eastAsia="ko-KR"/>
        </w:rPr>
        <w:t>1&gt;</w:t>
      </w:r>
      <w:r w:rsidRPr="00B27271">
        <w:rPr>
          <w:lang w:eastAsia="ko-KR"/>
        </w:rPr>
        <w:tab/>
        <w:t xml:space="preserve">consider all </w:t>
      </w:r>
      <w:proofErr w:type="spellStart"/>
      <w:r w:rsidRPr="00B27271">
        <w:rPr>
          <w:lang w:eastAsia="ko-KR"/>
        </w:rPr>
        <w:t>Sidelink</w:t>
      </w:r>
      <w:proofErr w:type="spellEnd"/>
      <w:r w:rsidRPr="00B27271">
        <w:rPr>
          <w:lang w:eastAsia="ko-KR"/>
        </w:rPr>
        <w:t xml:space="preserve"> processes for all TB(s) associated to the </w:t>
      </w:r>
      <w:r w:rsidRPr="00B27271">
        <w:t>PC5-RRC connection</w:t>
      </w:r>
      <w:r w:rsidRPr="00B27271">
        <w:rPr>
          <w:lang w:eastAsia="ko-KR"/>
        </w:rPr>
        <w:t xml:space="preserve"> as unoccupied;</w:t>
      </w:r>
    </w:p>
    <w:p w14:paraId="13BEDF59" w14:textId="77777777" w:rsidR="00CB4B82" w:rsidRPr="00B27271" w:rsidRDefault="00CB4B82" w:rsidP="00CB4B82">
      <w:pPr>
        <w:pStyle w:val="B1"/>
        <w:rPr>
          <w:lang w:eastAsia="ko-KR"/>
        </w:rPr>
      </w:pPr>
      <w:r w:rsidRPr="00B27271">
        <w:rPr>
          <w:lang w:eastAsia="ko-KR"/>
        </w:rPr>
        <w:t>1&gt;</w:t>
      </w:r>
      <w:r w:rsidRPr="00B27271">
        <w:rPr>
          <w:lang w:eastAsia="ko-KR"/>
        </w:rPr>
        <w:tab/>
        <w:t>cancel, if any, triggered Scheduling Request procedure only associated to the PC5-RRC connection;</w:t>
      </w:r>
    </w:p>
    <w:p w14:paraId="1C8B04A5"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w:t>
      </w:r>
      <w:r w:rsidRPr="00B27271">
        <w:t>Buffer Status Reporting procedure</w:t>
      </w:r>
      <w:r w:rsidRPr="00B27271">
        <w:rPr>
          <w:lang w:eastAsia="ko-KR"/>
        </w:rPr>
        <w:t xml:space="preserve"> only associated to the PC5-RRC connection;</w:t>
      </w:r>
    </w:p>
    <w:p w14:paraId="1C3DE0F8"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CSI Reporting procedure associated to the PC5-RRC connection;</w:t>
      </w:r>
    </w:p>
    <w:p w14:paraId="0CEC5853"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DRX Command Indication procedure associated to the PC5-RRC connection;</w:t>
      </w:r>
    </w:p>
    <w:p w14:paraId="62050D8A"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IUC-Request transmission procedure associated to the PC5-RRC connection;</w:t>
      </w:r>
    </w:p>
    <w:p w14:paraId="76E55978" w14:textId="77777777" w:rsidR="00CB4B82" w:rsidRPr="00B27271" w:rsidRDefault="00CB4B82" w:rsidP="00CB4B82">
      <w:pPr>
        <w:pStyle w:val="B1"/>
        <w:rPr>
          <w:lang w:eastAsia="ko-KR"/>
        </w:rPr>
      </w:pPr>
      <w:r w:rsidRPr="00B27271">
        <w:rPr>
          <w:lang w:eastAsia="ko-KR"/>
        </w:rPr>
        <w:t>1&gt;</w:t>
      </w:r>
      <w:r w:rsidRPr="00B27271">
        <w:rPr>
          <w:lang w:eastAsia="ko-KR"/>
        </w:rPr>
        <w:tab/>
        <w:t xml:space="preserve">cancel, if any, triggered </w:t>
      </w:r>
      <w:proofErr w:type="spellStart"/>
      <w:r w:rsidRPr="00B27271">
        <w:rPr>
          <w:lang w:eastAsia="ko-KR"/>
        </w:rPr>
        <w:t>Sidelink</w:t>
      </w:r>
      <w:proofErr w:type="spellEnd"/>
      <w:r w:rsidRPr="00B27271">
        <w:rPr>
          <w:lang w:eastAsia="ko-KR"/>
        </w:rPr>
        <w:t xml:space="preserve"> IUC-Information Reporting procedure associated to the PC5-RRC connection;</w:t>
      </w:r>
    </w:p>
    <w:p w14:paraId="57A657D7" w14:textId="77777777" w:rsidR="00CB4B82" w:rsidRPr="00B27271" w:rsidRDefault="00CB4B82" w:rsidP="00CB4B82">
      <w:pPr>
        <w:pStyle w:val="B1"/>
        <w:rPr>
          <w:lang w:eastAsia="ko-KR"/>
        </w:rPr>
      </w:pPr>
      <w:r w:rsidRPr="00B27271">
        <w:rPr>
          <w:lang w:eastAsia="ko-KR"/>
        </w:rPr>
        <w:t>1&gt;</w:t>
      </w:r>
      <w:r w:rsidRPr="00B27271">
        <w:rPr>
          <w:lang w:eastAsia="ko-KR"/>
        </w:rPr>
        <w:tab/>
        <w:t>stop (if running) all timers associated to the PC5-RRC connection;</w:t>
      </w:r>
    </w:p>
    <w:p w14:paraId="2384A7B4" w14:textId="77777777" w:rsidR="00CB4B82" w:rsidRPr="00B27271" w:rsidRDefault="00CB4B82" w:rsidP="00CB4B82">
      <w:pPr>
        <w:pStyle w:val="B1"/>
        <w:rPr>
          <w:lang w:eastAsia="ko-KR"/>
        </w:rPr>
      </w:pPr>
      <w:r w:rsidRPr="00B27271">
        <w:rPr>
          <w:lang w:eastAsia="ko-KR"/>
        </w:rPr>
        <w:t>1&gt;</w:t>
      </w:r>
      <w:r w:rsidRPr="00B27271">
        <w:rPr>
          <w:lang w:eastAsia="ko-KR"/>
        </w:rPr>
        <w:tab/>
        <w:t xml:space="preserve">reset the </w:t>
      </w:r>
      <w:proofErr w:type="spellStart"/>
      <w:r w:rsidRPr="00B27271">
        <w:rPr>
          <w:i/>
          <w:iCs/>
          <w:lang w:eastAsia="ko-KR"/>
        </w:rPr>
        <w:t>numConsecutiveDTX</w:t>
      </w:r>
      <w:proofErr w:type="spellEnd"/>
      <w:r w:rsidRPr="00B27271">
        <w:rPr>
          <w:lang w:eastAsia="ko-KR"/>
        </w:rPr>
        <w:t xml:space="preserve"> associated to the PC5-RRC connection;</w:t>
      </w:r>
    </w:p>
    <w:p w14:paraId="33225AA4" w14:textId="77777777" w:rsidR="00CB4B82" w:rsidRPr="00B27271" w:rsidRDefault="00CB4B82" w:rsidP="00CB4B82">
      <w:pPr>
        <w:pStyle w:val="B1"/>
        <w:rPr>
          <w:lang w:eastAsia="ko-KR"/>
        </w:rPr>
      </w:pPr>
      <w:r w:rsidRPr="00B27271">
        <w:rPr>
          <w:lang w:eastAsia="ko-KR"/>
        </w:rPr>
        <w:t>1&gt;</w:t>
      </w:r>
      <w:r w:rsidRPr="00B27271">
        <w:rPr>
          <w:lang w:eastAsia="ko-KR"/>
        </w:rPr>
        <w:tab/>
        <w:t xml:space="preserve">initialize </w:t>
      </w:r>
      <w:proofErr w:type="spellStart"/>
      <w:r w:rsidRPr="00B27271">
        <w:rPr>
          <w:i/>
          <w:iCs/>
          <w:lang w:eastAsia="ko-KR"/>
        </w:rPr>
        <w:t>SBj</w:t>
      </w:r>
      <w:proofErr w:type="spellEnd"/>
      <w:r w:rsidRPr="00B27271">
        <w:rPr>
          <w:lang w:eastAsia="ko-KR"/>
        </w:rPr>
        <w:t xml:space="preserve"> for each logical channel associated to the PC5-RRC connection to zero.</w:t>
      </w:r>
    </w:p>
    <w:p w14:paraId="1F9AE242"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841C1B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0DB1BE49"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6DDB588"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706E554" w14:textId="77777777" w:rsidR="00F34A41" w:rsidRDefault="00F34A41" w:rsidP="00F34A41">
      <w:pPr>
        <w:pStyle w:val="2"/>
        <w:rPr>
          <w:lang w:eastAsia="ko-KR"/>
        </w:rPr>
      </w:pPr>
      <w:r>
        <w:rPr>
          <w:lang w:eastAsia="ko-KR"/>
        </w:rPr>
        <w:t>5.x</w:t>
      </w:r>
      <w:r>
        <w:rPr>
          <w:lang w:eastAsia="ko-KR"/>
        </w:rPr>
        <w:tab/>
        <w:t>L1 measurement and event triggered report</w:t>
      </w:r>
    </w:p>
    <w:p w14:paraId="6E989D4E" w14:textId="77777777" w:rsidR="00F34A41" w:rsidRDefault="00F34A41" w:rsidP="00F34A41">
      <w:pPr>
        <w:pStyle w:val="3"/>
      </w:pPr>
      <w:r>
        <w:t>5.x.1</w:t>
      </w:r>
      <w:r>
        <w:tab/>
        <w:t>Introduction</w:t>
      </w:r>
    </w:p>
    <w:p w14:paraId="6FD7B8B6" w14:textId="77777777" w:rsidR="00F34A41" w:rsidRPr="0073457F" w:rsidRDefault="00F34A41" w:rsidP="00F34A41">
      <w:pPr>
        <w:rPr>
          <w:i/>
        </w:rPr>
      </w:pPr>
      <w:r>
        <w:t xml:space="preserve">The network may configure an RRC_CONNECTED UE to perform L1 beam level measurements for LTM candidate cell(s) and/or serving cell. The network may configure the UE to report them in accordance with the event triggered L1 measurement configuration. </w:t>
      </w:r>
      <w:r>
        <w:rPr>
          <w:iCs/>
        </w:rPr>
        <w:t>The measurement report is used</w:t>
      </w:r>
      <w:r>
        <w:rPr>
          <w:rFonts w:eastAsia="宋体" w:hint="eastAsia"/>
        </w:rPr>
        <w:t xml:space="preserve"> for indicating to serving </w:t>
      </w:r>
      <w:proofErr w:type="spellStart"/>
      <w:r>
        <w:rPr>
          <w:rFonts w:eastAsia="宋体" w:hint="eastAsia"/>
        </w:rPr>
        <w:t>gNB</w:t>
      </w:r>
      <w:proofErr w:type="spellEnd"/>
      <w:r>
        <w:rPr>
          <w:rFonts w:eastAsia="宋体" w:hint="eastAsia"/>
        </w:rPr>
        <w:t xml:space="preserve"> of the </w:t>
      </w:r>
      <w:r>
        <w:rPr>
          <w:rFonts w:eastAsia="宋体"/>
        </w:rPr>
        <w:t>L1</w:t>
      </w:r>
      <w:r>
        <w:rPr>
          <w:rFonts w:eastAsia="宋体" w:hint="eastAsia"/>
        </w:rPr>
        <w:t xml:space="preserve"> measurement results </w:t>
      </w:r>
      <w:r>
        <w:rPr>
          <w:rFonts w:eastAsia="宋体"/>
        </w:rPr>
        <w:t>from the</w:t>
      </w:r>
      <w:r>
        <w:rPr>
          <w:rFonts w:eastAsia="宋体" w:hint="eastAsia"/>
        </w:rPr>
        <w:t xml:space="preserve"> </w:t>
      </w:r>
      <w:r>
        <w:rPr>
          <w:rFonts w:eastAsia="宋体"/>
        </w:rPr>
        <w:t>serving cell and/or candidate</w:t>
      </w:r>
      <w:r>
        <w:rPr>
          <w:rFonts w:eastAsia="宋体" w:hint="eastAsia"/>
        </w:rPr>
        <w:t xml:space="preserve"> cell</w:t>
      </w:r>
      <w:r>
        <w:rPr>
          <w:rFonts w:eastAsia="宋体"/>
        </w:rPr>
        <w:t>(</w:t>
      </w:r>
      <w:r>
        <w:rPr>
          <w:rFonts w:eastAsia="宋体" w:hint="eastAsia"/>
        </w:rPr>
        <w:t>s</w:t>
      </w:r>
      <w:r>
        <w:rPr>
          <w:rFonts w:eastAsia="宋体"/>
        </w:rPr>
        <w:t>).</w:t>
      </w:r>
      <w:r>
        <w:rPr>
          <w:iCs/>
        </w:rPr>
        <w:t xml:space="preserve"> </w:t>
      </w:r>
      <w:r>
        <w:t>The measurement configuration is provided by means of RRC dedicated signalling</w:t>
      </w:r>
      <w:r>
        <w:rPr>
          <w:i/>
        </w:rPr>
        <w:t>.</w:t>
      </w:r>
      <w:r>
        <w:rPr>
          <w:iCs/>
        </w:rPr>
        <w:t xml:space="preserve"> </w:t>
      </w:r>
    </w:p>
    <w:p w14:paraId="41D6163A" w14:textId="77777777" w:rsidR="00F34A41" w:rsidRDefault="00F34A41" w:rsidP="00F34A41">
      <w:r>
        <w:t>The network may configure the UE to report the following measurement information based on SS/PBCH block(s):</w:t>
      </w:r>
    </w:p>
    <w:p w14:paraId="4D1F8F81" w14:textId="77777777" w:rsidR="00F34A41" w:rsidRDefault="00F34A41" w:rsidP="00F34A41">
      <w:pPr>
        <w:pStyle w:val="B1"/>
      </w:pPr>
      <w:r>
        <w:t>-</w:t>
      </w:r>
      <w:r>
        <w:tab/>
        <w:t>Measurement results per SS/PBCH block;</w:t>
      </w:r>
    </w:p>
    <w:p w14:paraId="4ED118EF" w14:textId="77777777" w:rsidR="00F34A41" w:rsidRDefault="00F34A41" w:rsidP="00F34A41">
      <w:pPr>
        <w:pStyle w:val="B1"/>
      </w:pPr>
      <w:r>
        <w:t>-</w:t>
      </w:r>
      <w:r>
        <w:tab/>
        <w:t>SS/PBCH block(s) resource indicator (SSBRI).</w:t>
      </w:r>
    </w:p>
    <w:p w14:paraId="46B67732" w14:textId="77777777" w:rsidR="00F34A41" w:rsidRDefault="00F34A41" w:rsidP="00F34A41">
      <w:r>
        <w:t>The network may configure the UE to report the following measurement information based on CSI-RS resources:</w:t>
      </w:r>
    </w:p>
    <w:p w14:paraId="610781FE" w14:textId="77777777" w:rsidR="00F34A41" w:rsidRDefault="00F34A41" w:rsidP="00F34A41">
      <w:pPr>
        <w:pStyle w:val="B1"/>
      </w:pPr>
      <w:r>
        <w:t>-</w:t>
      </w:r>
      <w:r>
        <w:tab/>
        <w:t>Measurement results per CSI-RS resource;</w:t>
      </w:r>
    </w:p>
    <w:p w14:paraId="7812DC64" w14:textId="77777777" w:rsidR="00F34A41" w:rsidRDefault="00F34A41" w:rsidP="00F34A41">
      <w:pPr>
        <w:pStyle w:val="B1"/>
      </w:pPr>
      <w:r>
        <w:t>-</w:t>
      </w:r>
      <w:r>
        <w:tab/>
        <w:t>CSI-RS resource indicator (CRI).</w:t>
      </w:r>
    </w:p>
    <w:p w14:paraId="069DD07B" w14:textId="77777777" w:rsidR="00F34A41" w:rsidRDefault="00F34A41" w:rsidP="00F34A41">
      <w:r>
        <w:t xml:space="preserve">The RRC configures the following parameters in the </w:t>
      </w:r>
      <w:r>
        <w:rPr>
          <w:rFonts w:hint="eastAsia"/>
          <w:i/>
        </w:rPr>
        <w:t>LTM-CSI-</w:t>
      </w:r>
      <w:proofErr w:type="spellStart"/>
      <w:r>
        <w:rPr>
          <w:rFonts w:hint="eastAsia"/>
          <w:i/>
        </w:rPr>
        <w:t>ReportConfig</w:t>
      </w:r>
      <w:proofErr w:type="spellEnd"/>
      <w:r>
        <w:t xml:space="preserve"> for event triggered L1 measurement and corresponding reporting procedure:</w:t>
      </w:r>
    </w:p>
    <w:p w14:paraId="6F53C4BD" w14:textId="77777777" w:rsidR="00F34A41" w:rsidRDefault="00F34A41" w:rsidP="00F34A41">
      <w:pPr>
        <w:pStyle w:val="B1"/>
        <w:rPr>
          <w:lang w:eastAsia="ko-KR"/>
        </w:rPr>
      </w:pPr>
      <w:r>
        <w:rPr>
          <w:lang w:eastAsia="ko-KR"/>
        </w:rPr>
        <w:t>-</w:t>
      </w:r>
      <w:r>
        <w:rPr>
          <w:lang w:eastAsia="ko-KR"/>
        </w:rPr>
        <w:tab/>
      </w:r>
      <w:r w:rsidRPr="00F524FE">
        <w:rPr>
          <w:i/>
          <w:iCs/>
          <w:lang w:eastAsia="ko-KR"/>
        </w:rPr>
        <w:t>LTM-CSI-</w:t>
      </w:r>
      <w:proofErr w:type="spellStart"/>
      <w:r w:rsidRPr="00F524FE">
        <w:rPr>
          <w:i/>
          <w:iCs/>
          <w:lang w:eastAsia="ko-KR"/>
        </w:rPr>
        <w:t>ReportConfig</w:t>
      </w:r>
      <w:proofErr w:type="spellEnd"/>
      <w:r w:rsidRPr="00F524FE">
        <w:rPr>
          <w:lang w:eastAsia="ko-KR"/>
        </w:rPr>
        <w:t xml:space="preserve"> </w:t>
      </w:r>
      <w:r>
        <w:t>for the event-triggered measurement report;</w:t>
      </w:r>
    </w:p>
    <w:p w14:paraId="7BAF807E" w14:textId="77777777" w:rsidR="00F34A41" w:rsidRDefault="00F34A41" w:rsidP="00F34A41">
      <w:pPr>
        <w:pStyle w:val="B1"/>
      </w:pPr>
      <w:r>
        <w:rPr>
          <w:lang w:eastAsia="ko-KR"/>
        </w:rPr>
        <w:t>-</w:t>
      </w:r>
      <w:r>
        <w:rPr>
          <w:lang w:eastAsia="ko-KR"/>
        </w:rPr>
        <w:tab/>
      </w:r>
      <w:proofErr w:type="spellStart"/>
      <w:r w:rsidRPr="00F524FE">
        <w:rPr>
          <w:i/>
          <w:iCs/>
          <w:lang w:eastAsia="ko-KR"/>
        </w:rPr>
        <w:t>eventTriggered</w:t>
      </w:r>
      <w:proofErr w:type="spellEnd"/>
      <w:r>
        <w:rPr>
          <w:lang w:eastAsia="ko-KR"/>
        </w:rPr>
        <w:t xml:space="preserve"> for the </w:t>
      </w:r>
      <w:r>
        <w:t>event-triggered measurement report;</w:t>
      </w:r>
    </w:p>
    <w:p w14:paraId="16E1491A" w14:textId="77777777" w:rsidR="00F34A41" w:rsidRDefault="00F34A41" w:rsidP="00F34A41">
      <w:pPr>
        <w:pStyle w:val="B1"/>
        <w:rPr>
          <w:lang w:eastAsia="ko-KR"/>
        </w:rPr>
      </w:pPr>
      <w:r>
        <w:rPr>
          <w:lang w:eastAsia="ko-KR"/>
        </w:rPr>
        <w:t>-</w:t>
      </w:r>
      <w:r>
        <w:rPr>
          <w:lang w:eastAsia="ko-KR"/>
        </w:rPr>
        <w:tab/>
      </w:r>
      <w:r w:rsidRPr="00446D6B">
        <w:rPr>
          <w:i/>
          <w:iCs/>
          <w:lang w:eastAsia="ko-KR"/>
        </w:rPr>
        <w:t>eventLTM2</w:t>
      </w:r>
      <w:r>
        <w:rPr>
          <w:lang w:eastAsia="ko-KR"/>
        </w:rPr>
        <w:t xml:space="preserve">, </w:t>
      </w:r>
      <w:r w:rsidRPr="00446D6B">
        <w:rPr>
          <w:i/>
          <w:iCs/>
          <w:lang w:eastAsia="ko-KR"/>
        </w:rPr>
        <w:t>eventLTM3</w:t>
      </w:r>
      <w:r>
        <w:rPr>
          <w:lang w:eastAsia="ko-KR"/>
        </w:rPr>
        <w:t xml:space="preserve">, </w:t>
      </w:r>
      <w:r w:rsidRPr="00446D6B">
        <w:rPr>
          <w:i/>
          <w:iCs/>
          <w:lang w:eastAsia="ko-KR"/>
        </w:rPr>
        <w:t>eventLTM4</w:t>
      </w:r>
      <w:r>
        <w:rPr>
          <w:lang w:eastAsia="ko-KR"/>
        </w:rPr>
        <w:t xml:space="preserve">, </w:t>
      </w:r>
      <w:r w:rsidRPr="00446D6B">
        <w:rPr>
          <w:i/>
          <w:iCs/>
          <w:lang w:eastAsia="ko-KR"/>
        </w:rPr>
        <w:t>eventLTM5</w:t>
      </w:r>
      <w:r>
        <w:rPr>
          <w:lang w:eastAsia="ko-KR"/>
        </w:rPr>
        <w:t xml:space="preserve">: events for the </w:t>
      </w:r>
      <w:r>
        <w:t>event-triggered measurement report;</w:t>
      </w:r>
    </w:p>
    <w:p w14:paraId="5BBE3080" w14:textId="77777777" w:rsidR="00F34A41" w:rsidRDefault="00F34A41" w:rsidP="00F34A41">
      <w:pPr>
        <w:pStyle w:val="B1"/>
        <w:rPr>
          <w:lang w:eastAsia="ko-KR"/>
        </w:rPr>
      </w:pPr>
      <w:r>
        <w:rPr>
          <w:lang w:eastAsia="ko-KR"/>
        </w:rPr>
        <w:t>-</w:t>
      </w:r>
      <w:r>
        <w:rPr>
          <w:lang w:eastAsia="ko-KR"/>
        </w:rPr>
        <w:tab/>
      </w:r>
      <w:proofErr w:type="spellStart"/>
      <w:r w:rsidRPr="00446D6B">
        <w:rPr>
          <w:i/>
          <w:iCs/>
          <w:lang w:eastAsia="ko-KR"/>
        </w:rPr>
        <w:t>timeToTrigger</w:t>
      </w:r>
      <w:proofErr w:type="spellEnd"/>
      <w:r>
        <w:rPr>
          <w:lang w:eastAsia="ko-KR"/>
        </w:rPr>
        <w:t>: t</w:t>
      </w:r>
      <w:r w:rsidRPr="009E4ECB">
        <w:rPr>
          <w:lang w:eastAsia="ko-KR"/>
        </w:rPr>
        <w:t>ime during which an entering/leaving condition needs to be consistently satisfied for</w:t>
      </w:r>
      <w:r>
        <w:rPr>
          <w:lang w:eastAsia="ko-KR"/>
        </w:rPr>
        <w:t xml:space="preserve"> reporting</w:t>
      </w:r>
      <w:r w:rsidRPr="009E4ECB">
        <w:rPr>
          <w:lang w:eastAsia="ko-KR"/>
        </w:rPr>
        <w:t xml:space="preserve"> </w:t>
      </w:r>
      <w:r>
        <w:t xml:space="preserve">event triggered L1 measurement </w:t>
      </w:r>
      <w:r>
        <w:rPr>
          <w:lang w:eastAsia="ko-KR"/>
        </w:rPr>
        <w:t>report or for cell switch execution to be met;</w:t>
      </w:r>
    </w:p>
    <w:p w14:paraId="2A579856" w14:textId="77777777" w:rsidR="00F34A41" w:rsidRDefault="00F34A41" w:rsidP="00F34A41">
      <w:pPr>
        <w:pStyle w:val="B1"/>
        <w:rPr>
          <w:lang w:eastAsia="ko-KR"/>
        </w:rPr>
      </w:pPr>
      <w:r>
        <w:rPr>
          <w:lang w:eastAsia="ko-KR"/>
        </w:rPr>
        <w:t>-</w:t>
      </w:r>
      <w:r>
        <w:rPr>
          <w:lang w:eastAsia="ko-KR"/>
        </w:rPr>
        <w:tab/>
      </w:r>
      <w:proofErr w:type="spellStart"/>
      <w:r w:rsidRPr="00446D6B">
        <w:rPr>
          <w:i/>
          <w:iCs/>
          <w:lang w:eastAsia="ko-KR"/>
        </w:rPr>
        <w:t>ltm-CandidateReportConfigList</w:t>
      </w:r>
      <w:proofErr w:type="spellEnd"/>
      <w:r>
        <w:rPr>
          <w:lang w:eastAsia="ko-KR"/>
        </w:rPr>
        <w:t xml:space="preserve">: </w:t>
      </w:r>
      <w:r w:rsidRPr="009E4ECB">
        <w:rPr>
          <w:lang w:eastAsia="ko-KR"/>
        </w:rPr>
        <w:t>List of report configurations for LTM candidate IDs</w:t>
      </w:r>
      <w:r>
        <w:rPr>
          <w:lang w:eastAsia="ko-KR"/>
        </w:rPr>
        <w:t>;</w:t>
      </w:r>
    </w:p>
    <w:p w14:paraId="7D7BDC0D" w14:textId="77777777" w:rsidR="00F34A41" w:rsidRDefault="00F34A41" w:rsidP="00F34A41">
      <w:pPr>
        <w:pStyle w:val="B1"/>
        <w:rPr>
          <w:lang w:eastAsia="ko-KR"/>
        </w:rPr>
      </w:pPr>
      <w:r>
        <w:rPr>
          <w:lang w:eastAsia="ko-KR"/>
        </w:rPr>
        <w:lastRenderedPageBreak/>
        <w:t>-</w:t>
      </w:r>
      <w:r>
        <w:rPr>
          <w:lang w:eastAsia="ko-KR"/>
        </w:rPr>
        <w:tab/>
      </w:r>
      <w:proofErr w:type="spellStart"/>
      <w:r w:rsidRPr="00446D6B">
        <w:rPr>
          <w:i/>
          <w:iCs/>
          <w:lang w:eastAsia="ko-KR"/>
        </w:rPr>
        <w:t>ltm-</w:t>
      </w:r>
      <w:r w:rsidRPr="00995D7E">
        <w:rPr>
          <w:i/>
          <w:iCs/>
          <w:lang w:eastAsia="ko-KR"/>
        </w:rPr>
        <w:t>EventTriggeredPeriodicReport</w:t>
      </w:r>
      <w:proofErr w:type="spellEnd"/>
      <w:r>
        <w:rPr>
          <w:lang w:eastAsia="ko-KR"/>
        </w:rPr>
        <w:t xml:space="preserve">: </w:t>
      </w:r>
      <w:r w:rsidRPr="009E4ECB">
        <w:rPr>
          <w:lang w:eastAsia="ko-KR"/>
        </w:rPr>
        <w:t>whether the event</w:t>
      </w:r>
      <w:r>
        <w:rPr>
          <w:lang w:eastAsia="ko-KR"/>
        </w:rPr>
        <w:t xml:space="preserve"> </w:t>
      </w:r>
      <w:r w:rsidRPr="009E4ECB">
        <w:rPr>
          <w:lang w:eastAsia="ko-KR"/>
        </w:rPr>
        <w:t xml:space="preserve">triggered </w:t>
      </w:r>
      <w:r>
        <w:rPr>
          <w:lang w:eastAsia="ko-KR"/>
        </w:rPr>
        <w:t xml:space="preserve">L1 </w:t>
      </w:r>
      <w:r w:rsidRPr="009E4ECB">
        <w:rPr>
          <w:lang w:eastAsia="ko-KR"/>
        </w:rPr>
        <w:t xml:space="preserve">measurement report is sent periodically </w:t>
      </w:r>
      <w:r>
        <w:rPr>
          <w:lang w:eastAsia="ko-KR"/>
        </w:rPr>
        <w:t>if</w:t>
      </w:r>
      <w:r w:rsidRPr="009E4ECB">
        <w:rPr>
          <w:lang w:eastAsia="ko-KR"/>
        </w:rPr>
        <w:t xml:space="preserve"> an LTM event is triggered</w:t>
      </w:r>
      <w:r>
        <w:rPr>
          <w:lang w:eastAsia="ko-KR"/>
        </w:rPr>
        <w:t>;</w:t>
      </w:r>
    </w:p>
    <w:p w14:paraId="13B5E380" w14:textId="77777777" w:rsidR="00F34A41" w:rsidRDefault="00F34A41" w:rsidP="00F34A41">
      <w:pPr>
        <w:pStyle w:val="B1"/>
        <w:rPr>
          <w:lang w:eastAsia="ko-KR"/>
        </w:rPr>
      </w:pPr>
      <w:r>
        <w:rPr>
          <w:lang w:eastAsia="ko-KR"/>
        </w:rPr>
        <w:t>-</w:t>
      </w:r>
      <w:r>
        <w:rPr>
          <w:lang w:eastAsia="ko-KR"/>
        </w:rPr>
        <w:tab/>
      </w:r>
      <w:proofErr w:type="spellStart"/>
      <w:r w:rsidRPr="00446D6B">
        <w:rPr>
          <w:i/>
          <w:iCs/>
          <w:lang w:eastAsia="ko-KR"/>
        </w:rPr>
        <w:t>reportOnLeave</w:t>
      </w:r>
      <w:proofErr w:type="spellEnd"/>
      <w:r>
        <w:rPr>
          <w:lang w:eastAsia="ko-KR"/>
        </w:rPr>
        <w:t xml:space="preserve">: </w:t>
      </w:r>
      <w:r>
        <w:rPr>
          <w:rFonts w:eastAsia="等线"/>
          <w:bCs/>
          <w:iCs/>
          <w:szCs w:val="22"/>
          <w:lang w:eastAsia="zh-CN"/>
        </w:rPr>
        <w:t>whether the event triggered L1 measurement report shall be triggered when the leaving condition for an event is satisfied;</w:t>
      </w:r>
    </w:p>
    <w:p w14:paraId="43E553E1" w14:textId="77777777" w:rsidR="00F34A41" w:rsidRDefault="00F34A41" w:rsidP="00F34A41">
      <w:pPr>
        <w:pStyle w:val="B1"/>
        <w:rPr>
          <w:bCs/>
          <w:iCs/>
        </w:rPr>
      </w:pPr>
      <w:r>
        <w:rPr>
          <w:lang w:eastAsia="ko-KR"/>
        </w:rPr>
        <w:t>-</w:t>
      </w:r>
      <w:r>
        <w:rPr>
          <w:lang w:eastAsia="ko-KR"/>
        </w:rPr>
        <w:tab/>
      </w:r>
      <w:proofErr w:type="spellStart"/>
      <w:r w:rsidRPr="00446D6B">
        <w:rPr>
          <w:i/>
          <w:iCs/>
        </w:rPr>
        <w:t>ltm-</w:t>
      </w:r>
      <w:r>
        <w:rPr>
          <w:i/>
          <w:iCs/>
        </w:rPr>
        <w:t>EventTriggeredReport</w:t>
      </w:r>
      <w:r w:rsidRPr="00446D6B">
        <w:rPr>
          <w:i/>
          <w:iCs/>
        </w:rPr>
        <w:t>ReportContent</w:t>
      </w:r>
      <w:proofErr w:type="spellEnd"/>
      <w:r>
        <w:rPr>
          <w:lang w:eastAsia="ko-KR"/>
        </w:rPr>
        <w:t xml:space="preserve">: </w:t>
      </w:r>
      <w:r w:rsidRPr="000B7163">
        <w:rPr>
          <w:bCs/>
          <w:iCs/>
        </w:rPr>
        <w:t>the content of the</w:t>
      </w:r>
      <w:r w:rsidRPr="005B5C6B">
        <w:rPr>
          <w:rFonts w:eastAsia="等线"/>
          <w:bCs/>
          <w:iCs/>
          <w:szCs w:val="22"/>
          <w:lang w:eastAsia="zh-CN"/>
        </w:rPr>
        <w:t xml:space="preserve"> </w:t>
      </w:r>
      <w:r>
        <w:rPr>
          <w:rFonts w:eastAsia="等线"/>
          <w:bCs/>
          <w:iCs/>
          <w:szCs w:val="22"/>
          <w:lang w:eastAsia="zh-CN"/>
        </w:rPr>
        <w:t>event triggered</w:t>
      </w:r>
      <w:r w:rsidRPr="000B7163">
        <w:rPr>
          <w:bCs/>
          <w:iCs/>
        </w:rPr>
        <w:t xml:space="preserve"> L1 measurement report</w:t>
      </w:r>
      <w:r>
        <w:rPr>
          <w:bCs/>
          <w:iCs/>
        </w:rPr>
        <w:t>.</w:t>
      </w:r>
    </w:p>
    <w:p w14:paraId="4FCFC949" w14:textId="77777777" w:rsidR="00F34A41" w:rsidRDefault="00F34A41" w:rsidP="00F34A41">
      <w:pPr>
        <w:pStyle w:val="EditorsNote"/>
        <w:ind w:left="1701" w:hanging="1417"/>
        <w:rPr>
          <w:lang w:eastAsia="zh-CN"/>
        </w:rPr>
      </w:pPr>
    </w:p>
    <w:p w14:paraId="7169DA98" w14:textId="77777777" w:rsidR="00F34A41" w:rsidRDefault="00F34A41" w:rsidP="00F34A41">
      <w:pPr>
        <w:pStyle w:val="3"/>
      </w:pPr>
      <w:r>
        <w:t>5.x.2</w:t>
      </w:r>
      <w:r>
        <w:tab/>
        <w:t xml:space="preserve">Performing measurement </w:t>
      </w:r>
    </w:p>
    <w:p w14:paraId="04F3FAB3" w14:textId="77777777" w:rsidR="00F34A41" w:rsidRDefault="00F34A41" w:rsidP="00F34A41">
      <w:r>
        <w:t xml:space="preserve">An RRC_CONNECTED UE obtains L1 beam level measurement results by measuring one or multiple RSs as configured by the network as specified in TS 38.214 for the LTM candidate cell(s) with the candidate ID configured in </w:t>
      </w:r>
      <w:proofErr w:type="spellStart"/>
      <w:r w:rsidRPr="00446D6B">
        <w:rPr>
          <w:i/>
          <w:iCs/>
          <w:lang w:eastAsia="ko-KR"/>
        </w:rPr>
        <w:t>ltm-CandidateReportConfigList</w:t>
      </w:r>
      <w:proofErr w:type="spellEnd"/>
      <w:r w:rsidRPr="007E0D71">
        <w:t xml:space="preserve"> </w:t>
      </w:r>
      <w:r w:rsidRPr="007E0D71">
        <w:rPr>
          <w:lang w:eastAsia="ko-KR"/>
        </w:rPr>
        <w:t xml:space="preserve">for evaluation of reporting </w:t>
      </w:r>
      <w:r>
        <w:rPr>
          <w:lang w:eastAsia="ko-KR"/>
        </w:rPr>
        <w:t>criteria or of execution condition</w:t>
      </w:r>
      <w:r>
        <w:t>. For each L1 beam level measurement result in RRC_CONNECTED, the UE applies the layer 1 filtering by implementation, before using the measured results for evaluation of reporting criteria and measurement reporting</w:t>
      </w:r>
      <w:r w:rsidRPr="002263AE">
        <w:rPr>
          <w:lang w:eastAsia="ko-KR"/>
        </w:rPr>
        <w:t xml:space="preserve"> </w:t>
      </w:r>
      <w:r>
        <w:rPr>
          <w:lang w:eastAsia="ko-KR"/>
        </w:rPr>
        <w:t>or of execution condition</w:t>
      </w:r>
      <w:r>
        <w:t xml:space="preserve">. </w:t>
      </w:r>
      <w:r w:rsidRPr="00EE1F94">
        <w:t xml:space="preserve">When </w:t>
      </w:r>
      <w:r>
        <w:t xml:space="preserve">the UE has two indicated </w:t>
      </w:r>
      <w:r>
        <w:rPr>
          <w:i/>
          <w:iCs/>
        </w:rPr>
        <w:t>TCI-states</w:t>
      </w:r>
      <w:r w:rsidRPr="00EE1F94">
        <w:t xml:space="preserve">, </w:t>
      </w:r>
      <w:r>
        <w:t>th</w:t>
      </w:r>
      <w:r w:rsidRPr="006A123D">
        <w:t xml:space="preserve">e UE uses </w:t>
      </w:r>
      <w:r w:rsidRPr="00EE1F94">
        <w:t xml:space="preserve">the best beam </w:t>
      </w:r>
      <w:r>
        <w:t>of serving cell is used</w:t>
      </w:r>
      <w:r w:rsidRPr="00FC0037">
        <w:t xml:space="preserve"> </w:t>
      </w:r>
      <w:r w:rsidRPr="00EE1F94">
        <w:t>for LTM event evaluation. It is up to the UE implementation how to choose the best beam.</w:t>
      </w:r>
      <w:r>
        <w:t xml:space="preserve"> The MAC entity performs the evaluation of reporting criteria as specified in 5.x.3 </w:t>
      </w:r>
      <w:r>
        <w:rPr>
          <w:lang w:eastAsia="ko-KR"/>
        </w:rPr>
        <w:t xml:space="preserve">or of execution condition as specified in 5.y.2 </w:t>
      </w:r>
      <w:r>
        <w:t>based on the L1 measurement results from lower layer.</w:t>
      </w:r>
      <w:r w:rsidRPr="009468C6">
        <w:t xml:space="preserve"> </w:t>
      </w:r>
      <w:r>
        <w:t xml:space="preserve">For the LTM candidate cell(s) with the candidate ID not configured in </w:t>
      </w:r>
      <w:proofErr w:type="spellStart"/>
      <w:r w:rsidRPr="00446D6B">
        <w:rPr>
          <w:i/>
          <w:iCs/>
          <w:lang w:eastAsia="ko-KR"/>
        </w:rPr>
        <w:t>ltm-CandidateReportConfigList</w:t>
      </w:r>
      <w:proofErr w:type="spellEnd"/>
      <w:r>
        <w:rPr>
          <w:lang w:eastAsia="ko-KR"/>
        </w:rPr>
        <w:t xml:space="preserve">, the UE is not required to perform and the event evaluation in 5.x.3 on the RSs belonging to the candidate ID for the corresponding event. </w:t>
      </w:r>
    </w:p>
    <w:p w14:paraId="1EE553B6" w14:textId="77777777" w:rsidR="00F34A41" w:rsidRDefault="00F34A41" w:rsidP="00F34A41">
      <w:r>
        <w:t>For L1 beam level event triggered measurements report, the network can configure SS/PBCH block(s) or CSI-RS as event evaluation RS type, and L1-RSRP as trigger quantity. Reporting quantity is the same as the trigger quantity.</w:t>
      </w:r>
    </w:p>
    <w:p w14:paraId="5EC926CF" w14:textId="77777777" w:rsidR="00F34A41" w:rsidRDefault="00F34A41" w:rsidP="00F34A41"/>
    <w:p w14:paraId="65E2CE28" w14:textId="77777777" w:rsidR="00F34A41" w:rsidRDefault="00F34A41" w:rsidP="00F34A41">
      <w:pPr>
        <w:pStyle w:val="3"/>
      </w:pPr>
      <w:r>
        <w:t>5.x.3</w:t>
      </w:r>
      <w:r>
        <w:tab/>
        <w:t>Measurement report triggering</w:t>
      </w:r>
    </w:p>
    <w:p w14:paraId="490BB124" w14:textId="77777777" w:rsidR="00F34A41" w:rsidRDefault="00F34A41" w:rsidP="00F34A41">
      <w:pPr>
        <w:pStyle w:val="4"/>
      </w:pPr>
      <w:r>
        <w:t>5.x.3.1</w:t>
      </w:r>
      <w:r>
        <w:tab/>
        <w:t>General</w:t>
      </w:r>
    </w:p>
    <w:p w14:paraId="60979F66" w14:textId="77777777" w:rsidR="00F34A41" w:rsidRDefault="00F34A41" w:rsidP="00F34A41">
      <w:r>
        <w:t>The UE maintains the following UE variables for event triggered L1 measurement and report procedure:</w:t>
      </w:r>
    </w:p>
    <w:p w14:paraId="33CAE66B" w14:textId="77777777" w:rsidR="00F34A41" w:rsidRDefault="00F34A41" w:rsidP="00F34A41">
      <w:pPr>
        <w:pStyle w:val="B1"/>
        <w:rPr>
          <w:rFonts w:eastAsia="MS Mincho"/>
          <w:lang w:eastAsia="zh-CN"/>
        </w:rPr>
      </w:pPr>
      <w:r>
        <w:rPr>
          <w:rFonts w:eastAsia="MS Mincho"/>
          <w:lang w:eastAsia="zh-CN"/>
        </w:rPr>
        <w:t>-</w:t>
      </w:r>
      <w:r>
        <w:rPr>
          <w:rFonts w:eastAsia="MS Mincho"/>
          <w:lang w:eastAsia="zh-CN"/>
        </w:rPr>
        <w:tab/>
      </w:r>
      <w:r>
        <w:rPr>
          <w:i/>
        </w:rPr>
        <w:t>MR_LIST</w:t>
      </w:r>
      <w:r>
        <w:rPr>
          <w:rFonts w:eastAsia="MS Mincho"/>
          <w:lang w:eastAsia="zh-CN"/>
        </w:rPr>
        <w:t>:</w:t>
      </w:r>
      <w:r>
        <w:rPr>
          <w:rFonts w:eastAsia="MS Mincho" w:hint="eastAsia"/>
          <w:lang w:eastAsia="zh-CN"/>
        </w:rPr>
        <w:t xml:space="preserve"> </w:t>
      </w:r>
      <w:r>
        <w:rPr>
          <w:rFonts w:eastAsia="MS Mincho"/>
          <w:lang w:eastAsia="zh-CN"/>
        </w:rPr>
        <w:t xml:space="preserve">includes the list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w:t>
      </w:r>
      <w:r>
        <w:rPr>
          <w:rFonts w:eastAsia="MS Mincho"/>
          <w:lang w:eastAsia="zh-CN"/>
        </w:rPr>
        <w:t xml:space="preserve">measurement report </w:t>
      </w:r>
      <w:r>
        <w:rPr>
          <w:rFonts w:eastAsia="MS Mincho" w:hint="eastAsia"/>
          <w:lang w:eastAsia="zh-CN"/>
        </w:rPr>
        <w:t>information</w:t>
      </w:r>
      <w:r>
        <w:rPr>
          <w:rFonts w:eastAsia="MS Mincho"/>
          <w:lang w:eastAsia="zh-CN"/>
        </w:rPr>
        <w:t xml:space="preserve">, including RS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(s), L1 measurement result, and type of reporting RS(s) as defined in 6.1.3.x, for</w:t>
      </w:r>
      <w:r>
        <w:rPr>
          <w:rFonts w:eastAsia="MS Mincho" w:hint="eastAsia"/>
          <w:lang w:eastAsia="zh-CN"/>
        </w:rPr>
        <w:t xml:space="preserve"> which </w:t>
      </w:r>
      <w:r>
        <w:rPr>
          <w:rFonts w:eastAsia="MS Mincho"/>
          <w:lang w:eastAsia="zh-CN"/>
        </w:rPr>
        <w:t xml:space="preserve">the L1 measurement report triggering conditions have been met for TTT. Each entry in the list is associated with a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w:t>
      </w:r>
    </w:p>
    <w:p w14:paraId="09F672F6" w14:textId="77777777" w:rsidR="00F34A41" w:rsidRDefault="00F34A41" w:rsidP="00F34A41">
      <w:pPr>
        <w:pStyle w:val="B1"/>
        <w:rPr>
          <w:rFonts w:eastAsia="MS Mincho"/>
          <w:lang w:eastAsia="zh-CN"/>
        </w:rPr>
      </w:pPr>
      <w:r>
        <w:rPr>
          <w:rFonts w:eastAsia="MS Mincho"/>
          <w:lang w:eastAsia="zh-CN"/>
        </w:rPr>
        <w:t>-</w:t>
      </w:r>
      <w:r>
        <w:rPr>
          <w:rFonts w:eastAsia="MS Mincho"/>
          <w:lang w:eastAsia="zh-CN"/>
        </w:rPr>
        <w:tab/>
      </w:r>
      <w:r>
        <w:rPr>
          <w:rFonts w:eastAsia="MS Mincho"/>
          <w:i/>
          <w:iCs/>
          <w:lang w:eastAsia="zh-CN"/>
        </w:rPr>
        <w:t>MR_SENT_COUNTER</w:t>
      </w:r>
      <w:r>
        <w:rPr>
          <w:rFonts w:eastAsia="MS Mincho"/>
          <w:lang w:eastAsia="zh-CN"/>
        </w:rPr>
        <w:t xml:space="preserve">: represents the </w:t>
      </w:r>
      <w:r>
        <w:rPr>
          <w:rFonts w:eastAsia="MS Mincho" w:hint="eastAsia"/>
          <w:lang w:eastAsia="zh-CN"/>
        </w:rPr>
        <w:t xml:space="preserve">number of </w:t>
      </w:r>
      <w:proofErr w:type="gramStart"/>
      <w:r>
        <w:rPr>
          <w:rFonts w:eastAsia="MS Mincho"/>
          <w:lang w:eastAsia="zh-CN"/>
        </w:rPr>
        <w:t>event</w:t>
      </w:r>
      <w:proofErr w:type="gramEnd"/>
      <w:r>
        <w:rPr>
          <w:rFonts w:eastAsia="MS Mincho"/>
          <w:lang w:eastAsia="zh-CN"/>
        </w:rPr>
        <w:t xml:space="preserve"> triggered </w:t>
      </w:r>
      <w:r>
        <w:rPr>
          <w:rFonts w:eastAsia="MS Mincho" w:hint="eastAsia"/>
          <w:lang w:eastAsia="zh-CN"/>
        </w:rPr>
        <w:t xml:space="preserve">L1 measurement report </w:t>
      </w:r>
      <w:r>
        <w:rPr>
          <w:rFonts w:eastAsia="MS Mincho"/>
          <w:lang w:eastAsia="zh-CN"/>
        </w:rPr>
        <w:t xml:space="preserve">performed by UE if </w:t>
      </w:r>
      <w:r>
        <w:rPr>
          <w:rFonts w:eastAsia="MS Mincho" w:hint="eastAsia"/>
          <w:lang w:eastAsia="zh-CN"/>
        </w:rPr>
        <w:t xml:space="preserve">the </w:t>
      </w:r>
      <w:r>
        <w:rPr>
          <w:rFonts w:eastAsia="MS Mincho"/>
          <w:lang w:eastAsia="zh-CN"/>
        </w:rPr>
        <w:t>triggering</w:t>
      </w:r>
      <w:r>
        <w:rPr>
          <w:rFonts w:eastAsia="MS Mincho" w:hint="eastAsia"/>
          <w:lang w:eastAsia="zh-CN"/>
        </w:rPr>
        <w:t xml:space="preserve"> condition</w:t>
      </w:r>
      <w:r>
        <w:rPr>
          <w:rFonts w:eastAsia="MS Mincho"/>
          <w:lang w:eastAsia="zh-CN"/>
        </w:rPr>
        <w:t xml:space="preserve"> for the corresponding event</w:t>
      </w:r>
      <w:r>
        <w:rPr>
          <w:rFonts w:eastAsia="MS Mincho" w:hint="eastAsia"/>
          <w:lang w:eastAsia="zh-CN"/>
        </w:rPr>
        <w:t xml:space="preserve"> is met</w:t>
      </w:r>
      <w:r>
        <w:rPr>
          <w:rFonts w:eastAsia="MS Mincho"/>
          <w:lang w:eastAsia="zh-CN"/>
        </w:rPr>
        <w:t xml:space="preserve"> for TTT 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w:t>
      </w:r>
    </w:p>
    <w:p w14:paraId="4EA503E9" w14:textId="77777777" w:rsidR="00F34A41" w:rsidRDefault="00F34A41" w:rsidP="00F34A41">
      <w:pPr>
        <w:pStyle w:val="B1"/>
        <w:rPr>
          <w:rFonts w:eastAsia="MS Mincho"/>
          <w:lang w:eastAsia="zh-CN"/>
        </w:rPr>
      </w:pPr>
      <w:r>
        <w:rPr>
          <w:rFonts w:eastAsia="MS Mincho"/>
          <w:lang w:eastAsia="zh-CN"/>
        </w:rPr>
        <w:t>-</w:t>
      </w:r>
      <w:r>
        <w:rPr>
          <w:rFonts w:eastAsia="MS Mincho"/>
          <w:lang w:eastAsia="zh-CN"/>
        </w:rPr>
        <w:tab/>
      </w:r>
      <w:r>
        <w:rPr>
          <w:rFonts w:eastAsia="MS Mincho"/>
          <w:i/>
          <w:iCs/>
          <w:lang w:eastAsia="zh-CN"/>
        </w:rPr>
        <w:t>BEAM_ENTERING_LIST</w:t>
      </w:r>
      <w:r>
        <w:rPr>
          <w:rFonts w:eastAsia="MS Mincho"/>
          <w:lang w:eastAsia="zh-CN"/>
        </w:rPr>
        <w:t>:</w:t>
      </w:r>
      <w:r>
        <w:rPr>
          <w:rFonts w:eastAsia="MS Mincho" w:hint="eastAsia"/>
          <w:lang w:eastAsia="zh-CN"/>
        </w:rPr>
        <w:t xml:space="preserve"> </w:t>
      </w:r>
      <w:r>
        <w:rPr>
          <w:rFonts w:eastAsia="MS Mincho"/>
          <w:lang w:eastAsia="zh-CN"/>
        </w:rPr>
        <w:t xml:space="preserve">includes the reference </w:t>
      </w:r>
      <w:proofErr w:type="spellStart"/>
      <w:r>
        <w:rPr>
          <w:rFonts w:eastAsia="MS Mincho"/>
          <w:lang w:eastAsia="zh-CN"/>
        </w:rPr>
        <w:t>signaling</w:t>
      </w:r>
      <w:proofErr w:type="spellEnd"/>
      <w:r>
        <w:rPr>
          <w:rFonts w:eastAsia="MS Mincho"/>
          <w:lang w:eastAsia="zh-CN"/>
        </w:rPr>
        <w:t xml:space="preserve"> resource index </w:t>
      </w:r>
      <w:r>
        <w:rPr>
          <w:rFonts w:eastAsia="MS Mincho" w:hint="eastAsia"/>
          <w:lang w:eastAsia="zh-CN"/>
        </w:rPr>
        <w:t>of</w:t>
      </w:r>
      <w:r>
        <w:rPr>
          <w:rFonts w:eastAsia="MS Mincho"/>
          <w:lang w:eastAsia="zh-CN"/>
        </w:rPr>
        <w:t xml:space="preserve"> </w:t>
      </w:r>
      <w:r>
        <w:rPr>
          <w:rFonts w:eastAsia="MS Mincho" w:hint="eastAsia"/>
          <w:lang w:eastAsia="zh-CN"/>
        </w:rPr>
        <w:t>LTM candidate cell</w:t>
      </w:r>
      <w:r>
        <w:rPr>
          <w:rFonts w:eastAsia="MS Mincho"/>
          <w:lang w:eastAsia="zh-CN"/>
        </w:rPr>
        <w:t xml:space="preserve">(s) 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MS Mincho"/>
          <w:lang w:eastAsia="zh-CN"/>
        </w:rPr>
        <w:t>, for</w:t>
      </w:r>
      <w:r>
        <w:rPr>
          <w:rFonts w:eastAsia="MS Mincho" w:hint="eastAsia"/>
          <w:lang w:eastAsia="zh-CN"/>
        </w:rPr>
        <w:t xml:space="preserve"> which </w:t>
      </w:r>
      <w:r>
        <w:rPr>
          <w:rFonts w:eastAsia="MS Mincho"/>
          <w:lang w:eastAsia="zh-CN"/>
        </w:rPr>
        <w:t>the L1 measurement report entering conditions have been met for TTT for the triggered L1 measurement report;</w:t>
      </w:r>
    </w:p>
    <w:p w14:paraId="2B93D27E" w14:textId="77777777" w:rsidR="00F34A41" w:rsidRPr="00421C96" w:rsidRDefault="00F34A41" w:rsidP="00F34A41">
      <w:pPr>
        <w:pStyle w:val="B1"/>
        <w:rPr>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LEAVING</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w:t>
      </w:r>
      <w:r w:rsidRPr="00AA6CA9">
        <w:rPr>
          <w:rFonts w:eastAsia="MS Mincho"/>
        </w:rPr>
        <w:t xml:space="preserve"> </w:t>
      </w:r>
      <w:r w:rsidRPr="00F3351C">
        <w:rPr>
          <w:rFonts w:eastAsia="MS Mincho"/>
        </w:rPr>
        <w:t>has been reported in the (Truncated) L1 measurement report MAC CE</w:t>
      </w:r>
      <w:r>
        <w:rPr>
          <w:rFonts w:eastAsia="MS Mincho"/>
        </w:rPr>
        <w:t>, and</w:t>
      </w:r>
      <w:r w:rsidRPr="00421C96">
        <w:rPr>
          <w:rFonts w:eastAsia="MS Mincho" w:hint="eastAsia"/>
          <w:lang w:eastAsia="zh-CN"/>
        </w:rPr>
        <w:t xml:space="preserve">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been met for TTT</w:t>
      </w:r>
      <w:r>
        <w:rPr>
          <w:rFonts w:eastAsia="MS Mincho"/>
          <w:lang w:eastAsia="zh-CN"/>
        </w:rPr>
        <w:t xml:space="preserve"> for the triggered</w:t>
      </w:r>
      <w:r w:rsidRPr="00FD6450">
        <w:rPr>
          <w:rFonts w:eastAsia="MS Mincho"/>
          <w:lang w:eastAsia="zh-CN"/>
        </w:rPr>
        <w:t xml:space="preserve"> </w:t>
      </w:r>
      <w:r>
        <w:rPr>
          <w:rFonts w:eastAsia="MS Mincho"/>
          <w:lang w:eastAsia="zh-CN"/>
        </w:rPr>
        <w:t>L1 measurement report</w:t>
      </w:r>
      <w:r w:rsidRPr="00421C96">
        <w:rPr>
          <w:rFonts w:eastAsia="MS Mincho"/>
          <w:lang w:eastAsia="zh-CN"/>
        </w:rPr>
        <w:t>;</w:t>
      </w:r>
    </w:p>
    <w:p w14:paraId="60FF053C" w14:textId="06684634" w:rsidR="00F34A41" w:rsidRDefault="00F34A41" w:rsidP="00F34A41">
      <w:pPr>
        <w:pStyle w:val="B1"/>
        <w:rPr>
          <w:ins w:id="11" w:author="vivo-Chenli" w:date="2025-10-01T21:18:00Z"/>
          <w:rFonts w:eastAsia="MS Mincho"/>
          <w:lang w:eastAsia="zh-CN"/>
        </w:rPr>
      </w:pPr>
      <w:r w:rsidRPr="00421C96">
        <w:rPr>
          <w:rFonts w:eastAsia="MS Mincho"/>
          <w:lang w:eastAsia="zh-CN"/>
        </w:rPr>
        <w:t>-</w:t>
      </w:r>
      <w:r w:rsidRPr="00421C96">
        <w:rPr>
          <w:rFonts w:eastAsia="MS Mincho"/>
          <w:lang w:eastAsia="zh-CN"/>
        </w:rPr>
        <w:tab/>
      </w:r>
      <w:r w:rsidRPr="00421C96">
        <w:rPr>
          <w:rFonts w:eastAsia="MS Mincho"/>
          <w:i/>
          <w:iCs/>
          <w:lang w:eastAsia="zh-CN"/>
        </w:rPr>
        <w:t>BEAM_</w:t>
      </w:r>
      <w:r>
        <w:rPr>
          <w:rFonts w:eastAsia="MS Mincho"/>
          <w:i/>
          <w:iCs/>
          <w:lang w:eastAsia="zh-CN"/>
        </w:rPr>
        <w:t>REPORTED</w:t>
      </w:r>
      <w:r w:rsidRPr="00421C96">
        <w:rPr>
          <w:rFonts w:eastAsia="MS Mincho"/>
          <w:i/>
          <w:iCs/>
          <w:lang w:eastAsia="zh-CN"/>
        </w:rPr>
        <w:t>_LIST</w:t>
      </w:r>
      <w:r w:rsidRPr="00421C96">
        <w:rPr>
          <w:rFonts w:eastAsia="MS Mincho"/>
          <w:lang w:eastAsia="zh-CN"/>
        </w:rPr>
        <w:t>:</w:t>
      </w:r>
      <w:r w:rsidRPr="00421C96">
        <w:rPr>
          <w:rFonts w:eastAsia="MS Mincho" w:hint="eastAsia"/>
          <w:lang w:eastAsia="zh-CN"/>
        </w:rPr>
        <w:t xml:space="preserve"> </w:t>
      </w:r>
      <w:r w:rsidRPr="00421C96">
        <w:rPr>
          <w:rFonts w:eastAsia="MS Mincho"/>
          <w:lang w:eastAsia="zh-CN"/>
        </w:rPr>
        <w:t xml:space="preserve">includes the reference </w:t>
      </w:r>
      <w:proofErr w:type="spellStart"/>
      <w:r w:rsidRPr="00421C96">
        <w:rPr>
          <w:rFonts w:eastAsia="MS Mincho"/>
          <w:lang w:eastAsia="zh-CN"/>
        </w:rPr>
        <w:t>signaling</w:t>
      </w:r>
      <w:proofErr w:type="spellEnd"/>
      <w:r w:rsidRPr="00421C96">
        <w:rPr>
          <w:rFonts w:eastAsia="MS Mincho"/>
          <w:lang w:eastAsia="zh-CN"/>
        </w:rPr>
        <w:t xml:space="preserve"> resource index </w:t>
      </w:r>
      <w:r w:rsidRPr="00421C96">
        <w:rPr>
          <w:rFonts w:eastAsia="MS Mincho" w:hint="eastAsia"/>
          <w:lang w:eastAsia="zh-CN"/>
        </w:rPr>
        <w:t>of</w:t>
      </w:r>
      <w:r w:rsidRPr="00421C96">
        <w:rPr>
          <w:rFonts w:eastAsia="MS Mincho"/>
          <w:lang w:eastAsia="zh-CN"/>
        </w:rPr>
        <w:t xml:space="preserve"> </w:t>
      </w:r>
      <w:r w:rsidRPr="00421C96">
        <w:rPr>
          <w:rFonts w:eastAsia="MS Mincho" w:hint="eastAsia"/>
          <w:lang w:eastAsia="zh-CN"/>
        </w:rPr>
        <w:t>LTM candidate cell</w:t>
      </w:r>
      <w:r w:rsidRPr="00421C96">
        <w:rPr>
          <w:rFonts w:eastAsia="MS Mincho"/>
          <w:lang w:eastAsia="zh-CN"/>
        </w:rPr>
        <w:t xml:space="preserve">(s) for each </w:t>
      </w:r>
      <w:proofErr w:type="spellStart"/>
      <w:r w:rsidRPr="00421C96">
        <w:rPr>
          <w:rFonts w:eastAsia="MS Mincho"/>
          <w:i/>
          <w:iCs/>
          <w:lang w:eastAsia="zh-CN"/>
        </w:rPr>
        <w:t>ltm</w:t>
      </w:r>
      <w:proofErr w:type="spellEnd"/>
      <w:r w:rsidRPr="00421C96">
        <w:rPr>
          <w:rFonts w:eastAsia="MS Mincho"/>
          <w:i/>
          <w:iCs/>
          <w:lang w:eastAsia="zh-CN"/>
        </w:rPr>
        <w:t>-CSI-</w:t>
      </w:r>
      <w:proofErr w:type="spellStart"/>
      <w:r w:rsidRPr="00421C96">
        <w:rPr>
          <w:rFonts w:eastAsia="MS Mincho"/>
          <w:i/>
          <w:iCs/>
          <w:lang w:eastAsia="zh-CN"/>
        </w:rPr>
        <w:t>ReportConfigId</w:t>
      </w:r>
      <w:proofErr w:type="spellEnd"/>
      <w:r w:rsidRPr="00421C96">
        <w:rPr>
          <w:rFonts w:eastAsia="MS Mincho"/>
          <w:lang w:eastAsia="zh-CN"/>
        </w:rPr>
        <w:t>, for</w:t>
      </w:r>
      <w:r w:rsidRPr="00421C96">
        <w:rPr>
          <w:rFonts w:eastAsia="MS Mincho" w:hint="eastAsia"/>
          <w:lang w:eastAsia="zh-CN"/>
        </w:rPr>
        <w:t xml:space="preserve"> which </w:t>
      </w:r>
      <w:r w:rsidRPr="00F3351C">
        <w:rPr>
          <w:rFonts w:eastAsia="MS Mincho"/>
        </w:rPr>
        <w:t xml:space="preserve">has been reported in the (Truncated) L1 measurement report MAC </w:t>
      </w:r>
      <w:r>
        <w:rPr>
          <w:rFonts w:eastAsia="MS Mincho"/>
        </w:rPr>
        <w:t xml:space="preserve">CE, and </w:t>
      </w:r>
      <w:r w:rsidRPr="00421C96">
        <w:rPr>
          <w:rFonts w:eastAsia="MS Mincho"/>
          <w:lang w:eastAsia="zh-CN"/>
        </w:rPr>
        <w:t xml:space="preserve">the L1 measurement report </w:t>
      </w:r>
      <w:r>
        <w:rPr>
          <w:rFonts w:eastAsia="MS Mincho"/>
          <w:lang w:eastAsia="zh-CN"/>
        </w:rPr>
        <w:t>leaving</w:t>
      </w:r>
      <w:r w:rsidRPr="00421C96">
        <w:rPr>
          <w:rFonts w:eastAsia="MS Mincho"/>
          <w:lang w:eastAsia="zh-CN"/>
        </w:rPr>
        <w:t xml:space="preserve"> conditions have </w:t>
      </w:r>
      <w:r>
        <w:rPr>
          <w:rFonts w:eastAsia="MS Mincho"/>
          <w:lang w:eastAsia="zh-CN"/>
        </w:rPr>
        <w:t xml:space="preserve">not </w:t>
      </w:r>
      <w:r w:rsidRPr="00421C96">
        <w:rPr>
          <w:rFonts w:eastAsia="MS Mincho"/>
          <w:lang w:eastAsia="zh-CN"/>
        </w:rPr>
        <w:t>been met for TTT</w:t>
      </w:r>
      <w:del w:id="12" w:author="vivo-Chenli" w:date="2025-10-01T21:19:00Z">
        <w:r w:rsidDel="00844EF0">
          <w:rPr>
            <w:rFonts w:eastAsia="MS Mincho"/>
            <w:lang w:eastAsia="zh-CN"/>
          </w:rPr>
          <w:delText>;</w:delText>
        </w:r>
      </w:del>
      <w:ins w:id="13" w:author="vivo-Chenli" w:date="2025-10-01T21:19:00Z">
        <w:r w:rsidR="00844EF0">
          <w:rPr>
            <w:rFonts w:eastAsia="MS Mincho"/>
            <w:lang w:eastAsia="zh-CN"/>
          </w:rPr>
          <w:t>.</w:t>
        </w:r>
      </w:ins>
    </w:p>
    <w:p w14:paraId="2FDD8A9B" w14:textId="62A44225" w:rsidR="00844EF0" w:rsidRPr="00844EF0" w:rsidRDefault="00844EF0" w:rsidP="00844EF0">
      <w:ins w:id="14" w:author="vivo-Chenli" w:date="2025-10-01T21:19:00Z">
        <w:r>
          <w:t xml:space="preserve">The RRC configures the following parameters in the </w:t>
        </w:r>
        <w:r>
          <w:rPr>
            <w:rFonts w:hint="eastAsia"/>
            <w:i/>
          </w:rPr>
          <w:t>LTM-CSI-</w:t>
        </w:r>
        <w:proofErr w:type="spellStart"/>
        <w:r>
          <w:rPr>
            <w:rFonts w:hint="eastAsia"/>
            <w:i/>
          </w:rPr>
          <w:t>ReportConfig</w:t>
        </w:r>
        <w:proofErr w:type="spellEnd"/>
        <w:r>
          <w:t xml:space="preserve"> for event triggered L1 measurement and corresponding reporting procedure:</w:t>
        </w:r>
      </w:ins>
    </w:p>
    <w:p w14:paraId="3278CA5B" w14:textId="77777777" w:rsidR="00F34A41" w:rsidRDefault="00F34A41" w:rsidP="00F34A41">
      <w:pPr>
        <w:pStyle w:val="B1"/>
        <w:rPr>
          <w:rFonts w:eastAsia="等线"/>
          <w:bCs/>
          <w:iCs/>
          <w:lang w:val="en-US" w:eastAsia="zh-CN"/>
        </w:rPr>
      </w:pPr>
      <w:r>
        <w:rPr>
          <w:lang w:eastAsia="ko-KR"/>
        </w:rPr>
        <w:t>-</w:t>
      </w:r>
      <w:r>
        <w:rPr>
          <w:lang w:eastAsia="ko-KR"/>
        </w:rPr>
        <w:tab/>
      </w:r>
      <w:proofErr w:type="spellStart"/>
      <w:r w:rsidRPr="009E3C28">
        <w:rPr>
          <w:i/>
          <w:iCs/>
        </w:rPr>
        <w:t>candidateSpecificOffset</w:t>
      </w:r>
      <w:proofErr w:type="spellEnd"/>
      <w:r w:rsidRPr="009E3C28">
        <w:t>:</w:t>
      </w:r>
      <w:r w:rsidRPr="009E3C28">
        <w:rPr>
          <w:rFonts w:eastAsia="等线" w:hint="eastAsia"/>
          <w:bCs/>
          <w:iCs/>
          <w:lang w:val="en-US" w:eastAsia="zh-CN"/>
        </w:rPr>
        <w:t xml:space="preserve"> </w:t>
      </w:r>
      <w:r>
        <w:rPr>
          <w:rFonts w:eastAsia="等线"/>
          <w:bCs/>
          <w:iCs/>
          <w:lang w:val="en-US" w:eastAsia="zh-CN"/>
        </w:rPr>
        <w:t xml:space="preserve">offset for event condition that is applicable for all the reference signals belonging to the candidate cell with the candidate cell ID </w:t>
      </w:r>
      <w:proofErr w:type="spellStart"/>
      <w:r>
        <w:rPr>
          <w:rFonts w:eastAsia="等线"/>
          <w:bCs/>
          <w:i/>
          <w:lang w:val="en-US" w:eastAsia="zh-CN"/>
        </w:rPr>
        <w:t>ltm-CandidateReportConfigId</w:t>
      </w:r>
      <w:proofErr w:type="spellEnd"/>
      <w:r>
        <w:rPr>
          <w:rFonts w:eastAsia="等线"/>
          <w:bCs/>
          <w:iCs/>
          <w:lang w:val="en-US" w:eastAsia="zh-CN"/>
        </w:rPr>
        <w:t>;</w:t>
      </w:r>
    </w:p>
    <w:p w14:paraId="5EF7CCB0" w14:textId="77777777" w:rsidR="00F34A41" w:rsidRPr="00C64C5E" w:rsidRDefault="00F34A41" w:rsidP="00F34A41">
      <w:pPr>
        <w:pStyle w:val="B1"/>
        <w:rPr>
          <w:iCs/>
          <w:color w:val="993366"/>
        </w:rPr>
      </w:pPr>
      <w:r>
        <w:rPr>
          <w:lang w:eastAsia="ko-KR"/>
        </w:rPr>
        <w:t>-</w:t>
      </w:r>
      <w:r>
        <w:rPr>
          <w:lang w:eastAsia="ko-KR"/>
        </w:rPr>
        <w:tab/>
      </w:r>
      <w:proofErr w:type="spellStart"/>
      <w:r>
        <w:rPr>
          <w:i/>
          <w:iCs/>
        </w:rPr>
        <w:t>candidateSpecificOffsetS</w:t>
      </w:r>
      <w:proofErr w:type="spellEnd"/>
      <w:r>
        <w:t>:</w:t>
      </w:r>
      <w:r w:rsidRPr="00F11DA7">
        <w:t xml:space="preserve"> </w:t>
      </w:r>
      <w:r>
        <w:rPr>
          <w:rFonts w:eastAsia="等线"/>
          <w:bCs/>
          <w:iCs/>
          <w:lang w:val="en-US"/>
        </w:rPr>
        <w:t xml:space="preserve">offset for event condition that is applicable for all the reference signals belonging to the serving cell with the candidate cell ID </w:t>
      </w:r>
      <w:proofErr w:type="spellStart"/>
      <w:r>
        <w:rPr>
          <w:rFonts w:eastAsia="等线"/>
          <w:bCs/>
          <w:i/>
          <w:lang w:val="en-US"/>
        </w:rPr>
        <w:t>ltm-CandidateReportConfigId</w:t>
      </w:r>
      <w:proofErr w:type="spellEnd"/>
      <w:r>
        <w:rPr>
          <w:rFonts w:eastAsia="MS Mincho"/>
          <w:lang w:eastAsia="zh-CN"/>
        </w:rPr>
        <w:t>.</w:t>
      </w:r>
    </w:p>
    <w:p w14:paraId="63746EA7" w14:textId="77777777" w:rsidR="00F34A41" w:rsidRDefault="00F34A41" w:rsidP="00F34A41">
      <w:pPr>
        <w:rPr>
          <w:lang w:val="en-US"/>
        </w:rPr>
      </w:pPr>
      <w:r>
        <w:lastRenderedPageBreak/>
        <w:t>Unless explicitly specified otherwise, it is up to UE implementation how to store these variables.</w:t>
      </w:r>
    </w:p>
    <w:p w14:paraId="04C5DA08" w14:textId="77777777" w:rsidR="00F34A41" w:rsidRDefault="00F34A41" w:rsidP="00F34A41">
      <w:pPr>
        <w:rPr>
          <w:rFonts w:eastAsia="等线"/>
        </w:rPr>
      </w:pPr>
      <w:r>
        <w:rPr>
          <w:rFonts w:eastAsia="等线"/>
        </w:rPr>
        <w:t>The MAC entity shall</w:t>
      </w:r>
      <w:r>
        <w:rPr>
          <w:rFonts w:eastAsia="等线" w:hint="eastAsia"/>
        </w:rPr>
        <w:t xml:space="preserve"> </w:t>
      </w:r>
      <w:r>
        <w:rPr>
          <w:rFonts w:eastAsia="等线"/>
        </w:rPr>
        <w:t>for LTM event evaluation</w:t>
      </w:r>
      <w:r>
        <w:rPr>
          <w:rFonts w:eastAsia="等线" w:hint="eastAsia"/>
        </w:rPr>
        <w:t xml:space="preserve"> procedure</w:t>
      </w:r>
      <w:r>
        <w:rPr>
          <w:rFonts w:eastAsia="等线"/>
        </w:rPr>
        <w:t>:</w:t>
      </w:r>
    </w:p>
    <w:p w14:paraId="354A24D2" w14:textId="39F5F645" w:rsidR="00F34A41" w:rsidRDefault="00F34A41" w:rsidP="00F34A41">
      <w:pPr>
        <w:pStyle w:val="B1"/>
      </w:pPr>
      <w:r>
        <w:t>1&gt;</w:t>
      </w:r>
      <w:r>
        <w:tab/>
        <w:t xml:space="preserve">for each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xml:space="preserve"> </w:t>
      </w:r>
      <w:r>
        <w:t xml:space="preserve">included in the </w:t>
      </w:r>
      <w:ins w:id="15" w:author="vivo-Chenli" w:date="2025-10-01T21:21:00Z">
        <w:r w:rsidR="00791670">
          <w:t>serving cell</w:t>
        </w:r>
      </w:ins>
      <w:del w:id="16" w:author="vivo-Chenli" w:date="2025-10-01T21:21:00Z">
        <w:r w:rsidDel="00791670">
          <w:rPr>
            <w:i/>
            <w:iCs/>
          </w:rPr>
          <w:delText>LTM-CSI-ReportConfig</w:delText>
        </w:r>
      </w:del>
      <w:r>
        <w:t>:</w:t>
      </w:r>
    </w:p>
    <w:p w14:paraId="787363CD" w14:textId="77777777" w:rsidR="00F34A41" w:rsidRDefault="00F34A41" w:rsidP="00F34A41">
      <w:pPr>
        <w:pStyle w:val="B2"/>
      </w:pPr>
      <w:r>
        <w:t>2&gt;</w:t>
      </w:r>
      <w:r>
        <w:tab/>
        <w:t xml:space="preserve">if the corresponding </w:t>
      </w:r>
      <w:proofErr w:type="spellStart"/>
      <w:r>
        <w:rPr>
          <w:i/>
          <w:iCs/>
        </w:rPr>
        <w:t>ltm-ReportConfigType</w:t>
      </w:r>
      <w:proofErr w:type="spellEnd"/>
      <w:r>
        <w:t xml:space="preserve"> is set to </w:t>
      </w:r>
      <w:proofErr w:type="spellStart"/>
      <w:r>
        <w:rPr>
          <w:i/>
        </w:rPr>
        <w:t>eventTriggered</w:t>
      </w:r>
      <w:proofErr w:type="spellEnd"/>
      <w:r>
        <w:rPr>
          <w:i/>
        </w:rPr>
        <w:t xml:space="preserve"> </w:t>
      </w:r>
      <w:r>
        <w:rPr>
          <w:iCs/>
        </w:rPr>
        <w:t xml:space="preserve">and there is </w:t>
      </w:r>
      <w:proofErr w:type="spellStart"/>
      <w:r w:rsidRPr="00741304">
        <w:rPr>
          <w:i/>
          <w:iCs/>
        </w:rPr>
        <w:t>ltm-EventTriggeredReportContent</w:t>
      </w:r>
      <w:proofErr w:type="spellEnd"/>
      <w:r>
        <w:t xml:space="preserve"> configuration:</w:t>
      </w:r>
    </w:p>
    <w:p w14:paraId="7DC8B5AA" w14:textId="77777777" w:rsidR="00F34A41" w:rsidRDefault="00F34A41" w:rsidP="00F34A41">
      <w:pPr>
        <w:pStyle w:val="B3"/>
      </w:pPr>
      <w:r>
        <w:t>3&gt;</w:t>
      </w:r>
      <w:r>
        <w:tab/>
      </w:r>
      <w:r>
        <w:tab/>
        <w:t xml:space="preserve">if the </w:t>
      </w:r>
      <w:r>
        <w:rPr>
          <w:i/>
          <w:iCs/>
        </w:rPr>
        <w:t>eventLTM2</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17EE4740" w14:textId="77777777" w:rsidR="00F34A41" w:rsidRDefault="00F34A41" w:rsidP="00F34A41">
      <w:pPr>
        <w:pStyle w:val="B4"/>
      </w:pPr>
      <w:r>
        <w:t xml:space="preserve">4&gt; consider only the current beam of serving cell, </w:t>
      </w:r>
      <w:proofErr w:type="gramStart"/>
      <w:r>
        <w:t>i.e.</w:t>
      </w:r>
      <w:proofErr w:type="gramEnd"/>
      <w:r>
        <w:t xml:space="preserve"> the beam corresponds to the RS </w:t>
      </w:r>
      <w:r w:rsidRPr="00364BF1">
        <w:t xml:space="preserve">configured in the indicated TCI </w:t>
      </w:r>
      <w:r>
        <w:t>S</w:t>
      </w:r>
      <w:r w:rsidRPr="00364BF1">
        <w:t xml:space="preserve">tate </w:t>
      </w:r>
      <w:r>
        <w:t xml:space="preserve">or the RS </w:t>
      </w:r>
      <w:proofErr w:type="spellStart"/>
      <w:r>
        <w:t>QCLed</w:t>
      </w:r>
      <w:proofErr w:type="spellEnd"/>
      <w:r>
        <w:t xml:space="preserve"> with the RS configured in the indicated TCI State indicated by TCI State in the serving cell as defined in clause 5.1.5 in TS 38.214, with the same RS type as the beam of LTM candidate cell, </w:t>
      </w:r>
      <w:r>
        <w:rPr>
          <w:rFonts w:eastAsia="等线"/>
        </w:rPr>
        <w:t xml:space="preserve">i.e. the RSs configured in </w:t>
      </w:r>
      <w:r>
        <w:rPr>
          <w:rFonts w:eastAsia="等线"/>
          <w:i/>
          <w:iCs/>
        </w:rPr>
        <w:t>LTM-CSI-</w:t>
      </w:r>
      <w:proofErr w:type="spellStart"/>
      <w:r>
        <w:rPr>
          <w:rFonts w:eastAsia="等线"/>
          <w:i/>
          <w:iCs/>
        </w:rPr>
        <w:t>ResourceConfig</w:t>
      </w:r>
      <w:proofErr w:type="spellEnd"/>
      <w:r>
        <w:rPr>
          <w:rFonts w:eastAsia="等线"/>
        </w:rPr>
        <w:t xml:space="preserve"> which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to be applicable;</w:t>
      </w:r>
    </w:p>
    <w:p w14:paraId="2B302BE8" w14:textId="77777777" w:rsidR="00F34A41" w:rsidRDefault="00F34A41" w:rsidP="00F34A41">
      <w:pPr>
        <w:pStyle w:val="B3"/>
      </w:pPr>
      <w:r>
        <w:t>3&gt;</w:t>
      </w:r>
      <w:r>
        <w:tab/>
      </w:r>
      <w:r>
        <w:tab/>
        <w:t xml:space="preserve">if the </w:t>
      </w:r>
      <w:r>
        <w:rPr>
          <w:i/>
          <w:iCs/>
        </w:rPr>
        <w:t>eventLTM3</w:t>
      </w:r>
      <w:r>
        <w:t xml:space="preserve">, </w:t>
      </w:r>
      <w:r>
        <w:rPr>
          <w:i/>
          <w:iCs/>
        </w:rPr>
        <w:t xml:space="preserve">eventLTM4, </w:t>
      </w:r>
      <w:r>
        <w:t>or</w:t>
      </w:r>
      <w:r>
        <w:rPr>
          <w:i/>
          <w:iCs/>
        </w:rPr>
        <w:t xml:space="preserve"> eventLTM5</w:t>
      </w:r>
      <w:r>
        <w:t xml:space="preserve"> is configured in the corresponding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72112BF5" w14:textId="77777777" w:rsidR="00F34A41" w:rsidRDefault="00F34A41" w:rsidP="00F34A41">
      <w:pPr>
        <w:pStyle w:val="B4"/>
      </w:pPr>
      <w:bookmarkStart w:id="17" w:name="_Hlk207717187"/>
      <w:r>
        <w:rPr>
          <w:rFonts w:eastAsia="Malgun Gothic"/>
        </w:rPr>
        <w:t>4&gt;</w:t>
      </w:r>
      <w:r>
        <w:rPr>
          <w:rFonts w:eastAsia="Malgun Gothic"/>
        </w:rPr>
        <w:tab/>
      </w:r>
      <w:r>
        <w:t xml:space="preserve">if </w:t>
      </w:r>
      <w:proofErr w:type="spellStart"/>
      <w:r w:rsidRPr="00303C0C">
        <w:rPr>
          <w:i/>
          <w:iCs/>
        </w:rPr>
        <w:t>ltm-CandidateReportConfigList</w:t>
      </w:r>
      <w:proofErr w:type="spellEnd"/>
      <w:r>
        <w:t xml:space="preserve"> is configured:</w:t>
      </w:r>
    </w:p>
    <w:p w14:paraId="17D05D8D" w14:textId="77777777" w:rsidR="00F34A41" w:rsidRDefault="00F34A41" w:rsidP="00F34A41">
      <w:pPr>
        <w:pStyle w:val="B5"/>
        <w:overflowPunct/>
        <w:autoSpaceDE/>
        <w:autoSpaceDN/>
        <w:adjustRightInd/>
        <w:textAlignment w:val="auto"/>
        <w:rPr>
          <w:rFonts w:eastAsia="等线"/>
        </w:rPr>
      </w:pPr>
      <w:r>
        <w:t xml:space="preserve">5&gt; consider any beam of </w:t>
      </w:r>
      <w:r>
        <w:rPr>
          <w:rFonts w:eastAsia="等线" w:hint="eastAsia"/>
        </w:rPr>
        <w:t>LTM candidate cell</w:t>
      </w:r>
      <w:r w:rsidRPr="00D0088F">
        <w:t xml:space="preserve"> </w:t>
      </w:r>
      <w:r>
        <w:t xml:space="preserve">(except the serving cell) configured in </w:t>
      </w:r>
      <w:proofErr w:type="spellStart"/>
      <w:r>
        <w:rPr>
          <w:i/>
          <w:iCs/>
          <w:lang w:eastAsia="ko-KR"/>
        </w:rPr>
        <w:t>ltm-CandidateReportConfigList</w:t>
      </w:r>
      <w:proofErr w:type="spellEnd"/>
      <w:r>
        <w:rPr>
          <w:rFonts w:eastAsia="等线"/>
        </w:rPr>
        <w:t xml:space="preserve">, </w:t>
      </w:r>
      <w:proofErr w:type="gramStart"/>
      <w:r>
        <w:rPr>
          <w:rFonts w:eastAsia="等线"/>
        </w:rPr>
        <w:t>i.e.</w:t>
      </w:r>
      <w:proofErr w:type="gramEnd"/>
      <w:r>
        <w:rPr>
          <w:rFonts w:eastAsia="等线"/>
        </w:rPr>
        <w:t xml:space="preserve"> the RSs configured in </w:t>
      </w:r>
      <w:r>
        <w:rPr>
          <w:rFonts w:eastAsia="等线"/>
          <w:i/>
          <w:iCs/>
        </w:rPr>
        <w:t>LTM-CSI-</w:t>
      </w:r>
      <w:proofErr w:type="spellStart"/>
      <w:r>
        <w:rPr>
          <w:rFonts w:eastAsia="等线"/>
          <w:i/>
          <w:iCs/>
        </w:rPr>
        <w:t>ResourceConfig</w:t>
      </w:r>
      <w:proofErr w:type="spellEnd"/>
      <w:r>
        <w:rPr>
          <w:rFonts w:eastAsia="等线"/>
        </w:rPr>
        <w:t xml:space="preserve"> which is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rPr>
          <w:rFonts w:eastAsia="等线"/>
        </w:rPr>
        <w:t>, to be applicable;</w:t>
      </w:r>
    </w:p>
    <w:p w14:paraId="2FA1B454" w14:textId="77777777" w:rsidR="00F34A41" w:rsidRDefault="00F34A41" w:rsidP="00F34A41">
      <w:pPr>
        <w:pStyle w:val="B4"/>
      </w:pPr>
      <w:r>
        <w:rPr>
          <w:rFonts w:eastAsia="Malgun Gothic"/>
        </w:rPr>
        <w:t>4&gt;</w:t>
      </w:r>
      <w:r>
        <w:rPr>
          <w:rFonts w:eastAsia="Malgun Gothic"/>
        </w:rPr>
        <w:tab/>
        <w:t>else</w:t>
      </w:r>
      <w:r>
        <w:t>:</w:t>
      </w:r>
    </w:p>
    <w:p w14:paraId="5F3506EB" w14:textId="77777777" w:rsidR="00E758E2" w:rsidRDefault="00F34A41" w:rsidP="00E758E2">
      <w:pPr>
        <w:pStyle w:val="B5"/>
        <w:overflowPunct/>
        <w:autoSpaceDE/>
        <w:autoSpaceDN/>
        <w:adjustRightInd/>
        <w:textAlignment w:val="auto"/>
        <w:rPr>
          <w:rFonts w:eastAsia="等线"/>
        </w:rPr>
      </w:pPr>
      <w:r>
        <w:t xml:space="preserve">5&gt; consider any beam of </w:t>
      </w:r>
      <w:r w:rsidRPr="00387222">
        <w:rPr>
          <w:rFonts w:hint="eastAsia"/>
        </w:rPr>
        <w:t>LTM candidate cell</w:t>
      </w:r>
      <w:r w:rsidRPr="00D0088F">
        <w:t xml:space="preserve"> </w:t>
      </w:r>
      <w:r>
        <w:t xml:space="preserve">(except the serving cell), </w:t>
      </w:r>
      <w:proofErr w:type="gramStart"/>
      <w:r>
        <w:rPr>
          <w:rFonts w:eastAsia="等线"/>
        </w:rPr>
        <w:t>i.e.</w:t>
      </w:r>
      <w:proofErr w:type="gramEnd"/>
      <w:r>
        <w:rPr>
          <w:rFonts w:eastAsia="等线"/>
        </w:rPr>
        <w:t xml:space="preserve"> the RSs configured in </w:t>
      </w:r>
      <w:r>
        <w:rPr>
          <w:rFonts w:eastAsia="等线"/>
          <w:i/>
          <w:iCs/>
        </w:rPr>
        <w:t>LTM-CSI-</w:t>
      </w:r>
      <w:proofErr w:type="spellStart"/>
      <w:r>
        <w:rPr>
          <w:rFonts w:eastAsia="等线"/>
          <w:i/>
          <w:iCs/>
        </w:rPr>
        <w:t>ResourceConfig</w:t>
      </w:r>
      <w:proofErr w:type="spellEnd"/>
      <w:r>
        <w:rPr>
          <w:rFonts w:eastAsia="等线"/>
        </w:rPr>
        <w:t xml:space="preserve"> which associated with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to be applicable</w:t>
      </w:r>
      <w:r>
        <w:rPr>
          <w:rFonts w:eastAsia="等线"/>
        </w:rPr>
        <w:t>;</w:t>
      </w:r>
      <w:bookmarkEnd w:id="17"/>
    </w:p>
    <w:p w14:paraId="4BC47066" w14:textId="0BE4AFB2" w:rsidR="00F34A41" w:rsidRDefault="00F34A41" w:rsidP="00E758E2">
      <w:pPr>
        <w:pStyle w:val="B2"/>
      </w:pPr>
      <w:r>
        <w:t>2&gt;</w:t>
      </w:r>
      <w:r>
        <w:tab/>
        <w:t xml:space="preserve">if the entry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w:t>
      </w:r>
      <w:proofErr w:type="gramStart"/>
      <w:r>
        <w:t>i.e.</w:t>
      </w:r>
      <w:proofErr w:type="gramEnd"/>
      <w:r>
        <w:t xml:space="preserve"> reference signalling associated with </w:t>
      </w:r>
      <w:r>
        <w:rPr>
          <w:i/>
          <w:iCs/>
        </w:rPr>
        <w:t xml:space="preserve">SSB-Index </w:t>
      </w:r>
      <w:r w:rsidRPr="00665B35">
        <w:t>or</w:t>
      </w:r>
      <w:r>
        <w:rPr>
          <w:i/>
          <w:iCs/>
        </w:rPr>
        <w:t xml:space="preserve"> NZP-CSI-RS-</w:t>
      </w:r>
      <w:proofErr w:type="spellStart"/>
      <w:r>
        <w:rPr>
          <w:i/>
          <w:iCs/>
        </w:rPr>
        <w:t>ResourceID</w:t>
      </w:r>
      <w:proofErr w:type="spellEnd"/>
      <w:r>
        <w:rPr>
          <w:i/>
          <w:iCs/>
        </w:rPr>
        <w:t xml:space="preserve"> </w:t>
      </w:r>
      <w:r>
        <w:t xml:space="preserve">in the </w:t>
      </w:r>
      <w:r>
        <w:rPr>
          <w:i/>
          <w:iCs/>
        </w:rPr>
        <w:t>LTM-CSI-</w:t>
      </w:r>
      <w:proofErr w:type="spellStart"/>
      <w:r>
        <w:rPr>
          <w:i/>
          <w:iCs/>
        </w:rPr>
        <w:t>ResourceConfig</w:t>
      </w:r>
      <w:proofErr w:type="spellEnd"/>
      <w:r>
        <w:rPr>
          <w:i/>
          <w:iCs/>
        </w:rPr>
        <w:t xml:space="preserve"> </w:t>
      </w:r>
      <w:r>
        <w:t xml:space="preserve">associated with the </w:t>
      </w:r>
      <w:r>
        <w:rPr>
          <w:i/>
          <w:iCs/>
        </w:rPr>
        <w:t>LTM-CSI-</w:t>
      </w:r>
      <w:proofErr w:type="spellStart"/>
      <w:r>
        <w:rPr>
          <w:i/>
          <w:iCs/>
        </w:rPr>
        <w:t>ReportConfig</w:t>
      </w:r>
      <w:proofErr w:type="spellEnd"/>
      <w:r>
        <w:t xml:space="preserve">, which is not in the </w:t>
      </w:r>
      <w:r>
        <w:rPr>
          <w:i/>
          <w:iCs/>
        </w:rPr>
        <w:t>BEAM_ENTERING_LIST</w:t>
      </w:r>
      <w:r>
        <w:t xml:space="preserve"> and not in the </w:t>
      </w:r>
      <w:r>
        <w:rPr>
          <w:i/>
          <w:iCs/>
        </w:rPr>
        <w:t>BEAM_REPORTED_LIST</w:t>
      </w:r>
      <w:r>
        <w:t>,</w:t>
      </w:r>
      <w:r>
        <w:rPr>
          <w:i/>
          <w:iCs/>
        </w:rPr>
        <w:t xml:space="preserve"> </w:t>
      </w:r>
      <w:r>
        <w:t xml:space="preserve">for the measurement from lower layer during </w:t>
      </w:r>
      <w:r>
        <w:rPr>
          <w:lang w:eastAsia="ko-KR"/>
        </w:rPr>
        <w:t xml:space="preserve">TTT </w:t>
      </w:r>
      <w:r>
        <w:t>defined for this event:</w:t>
      </w:r>
    </w:p>
    <w:p w14:paraId="4A18C555" w14:textId="77777777" w:rsidR="00F34A41" w:rsidRDefault="00F34A41" w:rsidP="00F34A41">
      <w:pPr>
        <w:pStyle w:val="B3"/>
      </w:pPr>
      <w:r>
        <w:t>3&gt;</w:t>
      </w:r>
      <w:r>
        <w:tab/>
        <w:t xml:space="preserve">if the </w:t>
      </w:r>
      <w:r>
        <w:rPr>
          <w:i/>
        </w:rPr>
        <w:t>MR_LIST</w:t>
      </w:r>
      <w:r>
        <w:t xml:space="preserve"> does not include a measurement reporting entry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(a first RS triggers the event):</w:t>
      </w:r>
    </w:p>
    <w:p w14:paraId="33572446" w14:textId="77777777" w:rsidR="00F34A41" w:rsidRDefault="00F34A41" w:rsidP="00F34A41">
      <w:pPr>
        <w:pStyle w:val="B4"/>
      </w:pPr>
      <w:r>
        <w:t>4&gt;</w:t>
      </w:r>
      <w:r>
        <w:tab/>
        <w:t xml:space="preserve">include a measurement reporting entry 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7662ACCC" w14:textId="53151DE8" w:rsidR="00F01772" w:rsidRDefault="00F01772" w:rsidP="00F01772">
      <w:pPr>
        <w:pStyle w:val="B3"/>
        <w:rPr>
          <w:ins w:id="18" w:author="vivo-Chenli" w:date="2025-10-01T22:03:00Z"/>
        </w:rPr>
      </w:pPr>
      <w:ins w:id="19" w:author="vivo-Chenli" w:date="2025-10-01T22:03:00Z">
        <w:r>
          <w:t xml:space="preserve">3&gt; if the beam is </w:t>
        </w:r>
        <w:r w:rsidR="00B56E61">
          <w:t xml:space="preserve">not </w:t>
        </w:r>
        <w:r>
          <w:t xml:space="preserve">in </w:t>
        </w:r>
        <w:r w:rsidRPr="00A4295C">
          <w:rPr>
            <w:i/>
            <w:iCs/>
          </w:rPr>
          <w:t>BEAM_</w:t>
        </w:r>
        <w:r>
          <w:rPr>
            <w:i/>
            <w:iCs/>
          </w:rPr>
          <w:t>LEAVING</w:t>
        </w:r>
        <w:r w:rsidRPr="00A4295C">
          <w:rPr>
            <w:i/>
            <w:iCs/>
          </w:rPr>
          <w:t>_LIST</w:t>
        </w:r>
        <w:r>
          <w:t xml:space="preserve">: </w:t>
        </w:r>
      </w:ins>
    </w:p>
    <w:p w14:paraId="31175577" w14:textId="632BB047" w:rsidR="00F34A41" w:rsidRDefault="00F01772" w:rsidP="00F01772">
      <w:pPr>
        <w:pStyle w:val="B4"/>
      </w:pPr>
      <w:ins w:id="20" w:author="vivo-Chenli" w:date="2025-10-01T22:03:00Z">
        <w:r>
          <w:t>4</w:t>
        </w:r>
      </w:ins>
      <w:del w:id="21" w:author="vivo-Chenli" w:date="2025-10-01T22:03:00Z">
        <w:r w:rsidR="00F34A41" w:rsidDel="00F01772">
          <w:delText>3</w:delText>
        </w:r>
      </w:del>
      <w:r w:rsidR="00F34A41">
        <w:t>&gt;</w:t>
      </w:r>
      <w:r w:rsidR="00F34A41">
        <w:tab/>
        <w:t xml:space="preserve">include the SSBRI or CRI </w:t>
      </w:r>
      <w:bookmarkStart w:id="22" w:name="_Hlk197525024"/>
      <w:r w:rsidR="00F34A41">
        <w:t>of the concerned beam(s)</w:t>
      </w:r>
      <w:bookmarkEnd w:id="22"/>
      <w:r w:rsidR="00F34A41">
        <w:t xml:space="preserve"> in the </w:t>
      </w:r>
      <w:r w:rsidR="00F34A41">
        <w:rPr>
          <w:i/>
          <w:iCs/>
        </w:rPr>
        <w:t xml:space="preserve">BEAM_ENTERING_LIST </w:t>
      </w:r>
      <w:r w:rsidR="00F34A41">
        <w:t xml:space="preserve">for this </w:t>
      </w:r>
      <w:proofErr w:type="spellStart"/>
      <w:r w:rsidR="00F34A41">
        <w:rPr>
          <w:i/>
          <w:iCs/>
        </w:rPr>
        <w:t>ltm</w:t>
      </w:r>
      <w:proofErr w:type="spellEnd"/>
      <w:r w:rsidR="00F34A41">
        <w:rPr>
          <w:i/>
          <w:iCs/>
        </w:rPr>
        <w:t>-CSI-</w:t>
      </w:r>
      <w:proofErr w:type="spellStart"/>
      <w:r w:rsidR="00F34A41">
        <w:rPr>
          <w:i/>
          <w:iCs/>
        </w:rPr>
        <w:t>ReportConfigId</w:t>
      </w:r>
      <w:proofErr w:type="spellEnd"/>
      <w:r w:rsidR="00F34A41">
        <w:t xml:space="preserve">; </w:t>
      </w:r>
    </w:p>
    <w:p w14:paraId="67368D5F" w14:textId="77777777" w:rsidR="00F34A41" w:rsidRDefault="00F34A41" w:rsidP="00F34A41">
      <w:pPr>
        <w:pStyle w:val="B3"/>
      </w:pPr>
      <w:r>
        <w:t xml:space="preserve">3&gt; if the beam is in </w:t>
      </w:r>
      <w:r w:rsidRPr="00A4295C">
        <w:rPr>
          <w:i/>
          <w:iCs/>
        </w:rPr>
        <w:t>BEAM_</w:t>
      </w:r>
      <w:r>
        <w:rPr>
          <w:i/>
          <w:iCs/>
        </w:rPr>
        <w:t>LEAVING</w:t>
      </w:r>
      <w:r w:rsidRPr="00A4295C">
        <w:rPr>
          <w:i/>
          <w:iCs/>
        </w:rPr>
        <w:t>_LIST</w:t>
      </w:r>
      <w:r>
        <w:t xml:space="preserve">: </w:t>
      </w:r>
    </w:p>
    <w:p w14:paraId="32DA58DE" w14:textId="77777777" w:rsidR="00F34A41" w:rsidRDefault="00F34A41" w:rsidP="00F34A41">
      <w:pPr>
        <w:pStyle w:val="B4"/>
      </w:pPr>
      <w:r>
        <w:t xml:space="preserve">4&gt; remove the concerned beam(s) in the </w:t>
      </w:r>
      <w:r w:rsidRPr="0054404E">
        <w:rPr>
          <w:i/>
          <w:iCs/>
        </w:rPr>
        <w:t>BEAM_</w:t>
      </w:r>
      <w:r>
        <w:rPr>
          <w:i/>
          <w:iCs/>
        </w:rPr>
        <w:t>LEAVING</w:t>
      </w:r>
      <w:r w:rsidRPr="0054404E">
        <w:rPr>
          <w:i/>
          <w:iCs/>
        </w:rPr>
        <w:t>_LIST</w:t>
      </w:r>
      <w:r>
        <w:t xml:space="preserve"> for this </w:t>
      </w:r>
      <w:proofErr w:type="spellStart"/>
      <w:r w:rsidRPr="00B75FCC">
        <w:rPr>
          <w:i/>
          <w:iCs/>
        </w:rPr>
        <w:t>ltm</w:t>
      </w:r>
      <w:proofErr w:type="spellEnd"/>
      <w:r w:rsidRPr="00B75FCC">
        <w:rPr>
          <w:i/>
          <w:iCs/>
        </w:rPr>
        <w:t>-CSI-</w:t>
      </w:r>
      <w:proofErr w:type="spellStart"/>
      <w:r w:rsidRPr="00B75FCC">
        <w:rPr>
          <w:i/>
          <w:iCs/>
        </w:rPr>
        <w:t>ReportConfigId</w:t>
      </w:r>
      <w:proofErr w:type="spellEnd"/>
      <w:r>
        <w:t>;</w:t>
      </w:r>
    </w:p>
    <w:p w14:paraId="2531ACB8" w14:textId="6204DE4E" w:rsidR="0046285E" w:rsidRPr="00CA67FB" w:rsidRDefault="0046285E" w:rsidP="0046285E">
      <w:pPr>
        <w:pStyle w:val="B4"/>
        <w:rPr>
          <w:ins w:id="23" w:author="vivo-Chenli" w:date="2025-10-01T22:04:00Z"/>
          <w:rFonts w:eastAsia="Malgun Gothic"/>
          <w:lang w:eastAsia="ko-KR"/>
        </w:rPr>
      </w:pPr>
      <w:ins w:id="24" w:author="vivo-Chenli" w:date="2025-10-01T22:04:00Z">
        <w:r w:rsidRPr="00B26EC9">
          <w:rPr>
            <w:u w:val="single"/>
          </w:rPr>
          <w:t>4&gt;</w:t>
        </w:r>
        <w:r>
          <w:rPr>
            <w:u w:val="single"/>
          </w:rPr>
          <w:t xml:space="preserve"> </w:t>
        </w:r>
        <w:r w:rsidRPr="00B26EC9">
          <w:rPr>
            <w:rFonts w:eastAsia="Malgun Gothic" w:hint="eastAsia"/>
            <w:u w:val="single"/>
            <w:lang w:eastAsia="ko-KR"/>
          </w:rPr>
          <w:t xml:space="preserve">if </w:t>
        </w:r>
        <w:r w:rsidRPr="00B26EC9">
          <w:rPr>
            <w:u w:val="single"/>
          </w:rPr>
          <w:t>the SSBRI or CRI of the concerned beam</w:t>
        </w:r>
        <w:r w:rsidRPr="00B26EC9">
          <w:rPr>
            <w:rFonts w:eastAsia="Malgun Gothic" w:hint="eastAsia"/>
            <w:u w:val="single"/>
            <w:lang w:eastAsia="ko-KR"/>
          </w:rPr>
          <w:t xml:space="preserve">(s) has been removed </w:t>
        </w:r>
        <w:r w:rsidR="00AE57CC">
          <w:rPr>
            <w:rFonts w:eastAsia="Malgun Gothic"/>
            <w:u w:val="single"/>
            <w:lang w:eastAsia="ko-KR"/>
          </w:rPr>
          <w:t xml:space="preserve">from </w:t>
        </w:r>
        <w:r w:rsidRPr="00B26EC9">
          <w:rPr>
            <w:i/>
            <w:iCs/>
            <w:u w:val="single"/>
          </w:rPr>
          <w:t>BEAM_REPORTING_LIST</w:t>
        </w:r>
        <w:r w:rsidR="00CA67FB">
          <w:rPr>
            <w:u w:val="single"/>
          </w:rPr>
          <w:t>:</w:t>
        </w:r>
      </w:ins>
    </w:p>
    <w:p w14:paraId="7D9010F0" w14:textId="4B1CFBD5" w:rsidR="00F34A41" w:rsidRPr="00721A9F" w:rsidRDefault="00F34A41" w:rsidP="00F9298B">
      <w:pPr>
        <w:pStyle w:val="B5"/>
      </w:pPr>
      <w:del w:id="25" w:author="vivo-Chenli" w:date="2025-10-01T22:04:00Z">
        <w:r w:rsidRPr="00721A9F" w:rsidDel="00F9298B">
          <w:delText>4</w:delText>
        </w:r>
      </w:del>
      <w:ins w:id="26" w:author="vivo-Chenli" w:date="2025-10-01T22:04:00Z">
        <w:r w:rsidR="00F9298B">
          <w:t>5</w:t>
        </w:r>
      </w:ins>
      <w:r w:rsidRPr="00721A9F">
        <w:t xml:space="preserve">&gt; include the SSBRI or CRI of the concerned beam(s) in the </w:t>
      </w:r>
      <w:r w:rsidRPr="00721A9F">
        <w:rPr>
          <w:i/>
          <w:iCs/>
        </w:rPr>
        <w:t>BEAM_REPORTING_LIST</w:t>
      </w:r>
      <w:r w:rsidRPr="00721A9F">
        <w:t xml:space="preserve"> for this </w:t>
      </w:r>
      <w:proofErr w:type="spellStart"/>
      <w:r w:rsidRPr="00687F22">
        <w:rPr>
          <w:i/>
          <w:iCs/>
        </w:rPr>
        <w:t>ltm</w:t>
      </w:r>
      <w:proofErr w:type="spellEnd"/>
      <w:r w:rsidRPr="00687F22">
        <w:rPr>
          <w:i/>
          <w:iCs/>
        </w:rPr>
        <w:t>-CSI-</w:t>
      </w:r>
      <w:proofErr w:type="spellStart"/>
      <w:r w:rsidRPr="00687F22">
        <w:rPr>
          <w:i/>
          <w:iCs/>
        </w:rPr>
        <w:t>ReportConfigId</w:t>
      </w:r>
      <w:proofErr w:type="spellEnd"/>
      <w:r w:rsidRPr="00721A9F">
        <w:t xml:space="preserve">; </w:t>
      </w:r>
    </w:p>
    <w:p w14:paraId="1AE6D4A8" w14:textId="4511A7A4" w:rsidR="00F34A41" w:rsidRDefault="00F34A41" w:rsidP="00F34A41">
      <w:pPr>
        <w:pStyle w:val="B3"/>
      </w:pPr>
      <w:r>
        <w:t>3&gt;</w:t>
      </w:r>
      <w:r>
        <w:tab/>
      </w:r>
      <w:ins w:id="27" w:author="vivo-Chenli" w:date="2025-10-01T21:23:00Z">
        <w:r w:rsidR="00031B7C">
          <w:t xml:space="preserve">consider L1 </w:t>
        </w:r>
      </w:ins>
      <w:del w:id="28" w:author="vivo-Chenli" w:date="2025-10-01T21:23:00Z">
        <w:r w:rsidDel="00031B7C">
          <w:delText xml:space="preserve">initiate the </w:delText>
        </w:r>
      </w:del>
      <w:r>
        <w:t xml:space="preserve">measurement reporting </w:t>
      </w:r>
      <w:del w:id="29" w:author="vivo-Chenli" w:date="2025-10-01T21:24:00Z">
        <w:r w:rsidDel="00D974F1">
          <w:delText>procedure</w:delText>
        </w:r>
      </w:del>
      <w:ins w:id="30" w:author="vivo-Chenli" w:date="2025-10-01T21:24:00Z">
        <w:r w:rsidR="00D974F1">
          <w:t>to be triggered for the</w:t>
        </w:r>
        <w:r w:rsidR="00D974F1" w:rsidRPr="00D974F1">
          <w:rPr>
            <w:rFonts w:eastAsia="等线"/>
            <w:i/>
            <w:iCs/>
          </w:rPr>
          <w:t xml:space="preserve"> </w:t>
        </w:r>
        <w:proofErr w:type="spellStart"/>
        <w:r w:rsidR="00D974F1">
          <w:rPr>
            <w:rFonts w:eastAsia="等线"/>
            <w:i/>
            <w:iCs/>
          </w:rPr>
          <w:t>ltm</w:t>
        </w:r>
        <w:proofErr w:type="spellEnd"/>
        <w:r w:rsidR="00D974F1">
          <w:rPr>
            <w:rFonts w:eastAsia="等线"/>
            <w:i/>
            <w:iCs/>
          </w:rPr>
          <w:t>-CSI-</w:t>
        </w:r>
        <w:proofErr w:type="spellStart"/>
        <w:r w:rsidR="00D974F1">
          <w:rPr>
            <w:rFonts w:eastAsia="等线"/>
            <w:i/>
            <w:iCs/>
          </w:rPr>
          <w:t>ReportConfigId</w:t>
        </w:r>
      </w:ins>
      <w:proofErr w:type="spellEnd"/>
      <w:r>
        <w:t>, as specified in 5.x.4.</w:t>
      </w:r>
    </w:p>
    <w:p w14:paraId="2478E21C" w14:textId="77777777" w:rsidR="00F34A41" w:rsidRDefault="00F34A41" w:rsidP="00F34A41">
      <w:pPr>
        <w:pStyle w:val="B2"/>
      </w:pPr>
      <w:r>
        <w:t>2&gt;</w:t>
      </w:r>
      <w:r>
        <w:tab/>
        <w:t xml:space="preserve">else if the leaving condition for the event associated with </w:t>
      </w:r>
      <w:proofErr w:type="spellStart"/>
      <w:r>
        <w:rPr>
          <w:i/>
          <w:iCs/>
        </w:rPr>
        <w:t>ltm</w:t>
      </w:r>
      <w:proofErr w:type="spellEnd"/>
      <w:r>
        <w:rPr>
          <w:i/>
          <w:iCs/>
        </w:rPr>
        <w:t>-CSI-</w:t>
      </w:r>
      <w:proofErr w:type="spellStart"/>
      <w:r>
        <w:rPr>
          <w:i/>
          <w:iCs/>
        </w:rPr>
        <w:t>ReportConfigId</w:t>
      </w:r>
      <w:proofErr w:type="spellEnd"/>
      <w:r>
        <w:t xml:space="preserve"> is fulfilled for one or more applicable beams included in the </w:t>
      </w:r>
      <w:r>
        <w:rPr>
          <w:i/>
          <w:iCs/>
        </w:rPr>
        <w:t>BEAM_ENTERING_LIST</w:t>
      </w:r>
      <w:r>
        <w:t xml:space="preserve"> or </w:t>
      </w:r>
      <w:r>
        <w:rPr>
          <w:i/>
          <w:iCs/>
        </w:rPr>
        <w:t>BEAM_REPORTED_LIST</w:t>
      </w:r>
      <w:r w:rsidRPr="00951157" w:rsidDel="00DC7A41">
        <w:rPr>
          <w:i/>
          <w:iCs/>
        </w:rPr>
        <w:t xml:space="preserve"> </w:t>
      </w:r>
      <w:r>
        <w:t xml:space="preserve">for the measurement from lower layer during </w:t>
      </w:r>
      <w:r>
        <w:rPr>
          <w:lang w:eastAsia="ko-KR"/>
        </w:rPr>
        <w:t xml:space="preserve">TTT </w:t>
      </w:r>
      <w:r>
        <w:t>defined for this event:</w:t>
      </w:r>
    </w:p>
    <w:p w14:paraId="4C872509" w14:textId="77777777" w:rsidR="00F34A41" w:rsidRDefault="00F34A41" w:rsidP="00F34A41">
      <w:pPr>
        <w:pStyle w:val="B3"/>
      </w:pPr>
      <w:r>
        <w:t xml:space="preserve">3&gt; if the beam is in </w:t>
      </w:r>
      <w:r w:rsidRPr="00A4295C">
        <w:rPr>
          <w:i/>
          <w:iCs/>
        </w:rPr>
        <w:t>BEAM_ENTERING_LIST</w:t>
      </w:r>
      <w:r>
        <w:t xml:space="preserve">: </w:t>
      </w:r>
    </w:p>
    <w:p w14:paraId="77A4B471" w14:textId="77777777" w:rsidR="00F34A41" w:rsidRDefault="00F34A41" w:rsidP="00F34A41">
      <w:pPr>
        <w:pStyle w:val="B4"/>
      </w:pPr>
      <w:r>
        <w:t xml:space="preserve">4&gt; remove the concerned beam(s) in the </w:t>
      </w:r>
      <w:r w:rsidRPr="0054404E">
        <w:rPr>
          <w:i/>
          <w:iCs/>
        </w:rPr>
        <w:t>BEAM_ENTERING_LIST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w:t>
      </w:r>
    </w:p>
    <w:p w14:paraId="04AB3BA8" w14:textId="77777777" w:rsidR="00F34A41" w:rsidRPr="00435888" w:rsidRDefault="00F34A41" w:rsidP="00F34A41">
      <w:pPr>
        <w:pStyle w:val="B3"/>
      </w:pPr>
      <w:r>
        <w:t xml:space="preserve">3&gt; if the beam is in </w:t>
      </w:r>
      <w:r w:rsidRPr="0054404E">
        <w:rPr>
          <w:i/>
          <w:iCs/>
        </w:rPr>
        <w:t>BEAM_REPORTED_LIST</w:t>
      </w:r>
      <w:r>
        <w:t>:</w:t>
      </w:r>
    </w:p>
    <w:p w14:paraId="381C3F06" w14:textId="77777777" w:rsidR="00F34A41" w:rsidRDefault="00F34A41" w:rsidP="00F34A41">
      <w:pPr>
        <w:pStyle w:val="B4"/>
      </w:pPr>
      <w:r>
        <w:lastRenderedPageBreak/>
        <w:t xml:space="preserve">4&gt; remove the concerned beam(s) in the </w:t>
      </w:r>
      <w:r w:rsidRPr="0054404E">
        <w:rPr>
          <w:i/>
          <w:iCs/>
        </w:rPr>
        <w:t>BEAM_REPORTED_LIST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w:t>
      </w:r>
    </w:p>
    <w:p w14:paraId="2EAA9C5A" w14:textId="77777777" w:rsidR="00F34A41" w:rsidRDefault="00F34A41" w:rsidP="00F34A41">
      <w:pPr>
        <w:pStyle w:val="B4"/>
      </w:pPr>
      <w:r>
        <w:t xml:space="preserve">4&gt; include the SSBRI or CRI of the concerned beam(s) in the </w:t>
      </w:r>
      <w:r w:rsidRPr="0054404E">
        <w:rPr>
          <w:i/>
          <w:iCs/>
        </w:rPr>
        <w:t>BEAM_LEAVING_LIST</w:t>
      </w:r>
      <w:r>
        <w:t xml:space="preserve"> for this </w:t>
      </w:r>
      <w:proofErr w:type="spellStart"/>
      <w:r w:rsidRPr="000B3E56">
        <w:rPr>
          <w:i/>
          <w:iCs/>
        </w:rPr>
        <w:t>ltm</w:t>
      </w:r>
      <w:proofErr w:type="spellEnd"/>
      <w:r w:rsidRPr="000B3E56">
        <w:rPr>
          <w:i/>
          <w:iCs/>
        </w:rPr>
        <w:t>-CSI-</w:t>
      </w:r>
      <w:proofErr w:type="spellStart"/>
      <w:r w:rsidRPr="000B3E56">
        <w:rPr>
          <w:i/>
          <w:iCs/>
        </w:rPr>
        <w:t>ReportConfigId</w:t>
      </w:r>
      <w:proofErr w:type="spellEnd"/>
      <w:r>
        <w:t xml:space="preserve">; </w:t>
      </w:r>
    </w:p>
    <w:p w14:paraId="623CF3FF" w14:textId="77777777" w:rsidR="00F34A41" w:rsidRDefault="00F34A41" w:rsidP="00F34A41">
      <w:pPr>
        <w:pStyle w:val="B3"/>
      </w:pPr>
      <w:r>
        <w:t>3&gt;</w:t>
      </w:r>
      <w:r>
        <w:tab/>
        <w:t xml:space="preserve">if </w:t>
      </w:r>
      <w:proofErr w:type="spellStart"/>
      <w:r>
        <w:rPr>
          <w:i/>
          <w:iCs/>
        </w:rPr>
        <w:t>reportOnLeave</w:t>
      </w:r>
      <w:proofErr w:type="spellEnd"/>
      <w:r>
        <w:t xml:space="preserve"> is set to </w:t>
      </w:r>
      <w:r>
        <w:rPr>
          <w:i/>
          <w:iCs/>
          <w:lang w:eastAsia="en-GB"/>
        </w:rPr>
        <w:t>true</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57696C88" w14:textId="7C14E97B" w:rsidR="00F34A41" w:rsidRDefault="00F34A41" w:rsidP="00F34A41">
      <w:pPr>
        <w:pStyle w:val="B4"/>
      </w:pPr>
      <w:r>
        <w:t>4&gt;</w:t>
      </w:r>
      <w:r>
        <w:tab/>
      </w:r>
      <w:ins w:id="31" w:author="vivo-Chenli" w:date="2025-10-01T21:24:00Z">
        <w:r w:rsidR="003633A7">
          <w:t>consider L1</w:t>
        </w:r>
      </w:ins>
      <w:del w:id="32" w:author="vivo-Chenli" w:date="2025-10-01T21:24:00Z">
        <w:r w:rsidDel="003633A7">
          <w:delText>initiate</w:delText>
        </w:r>
        <w:r w:rsidDel="00C66E5D">
          <w:delText xml:space="preserve"> the</w:delText>
        </w:r>
      </w:del>
      <w:r>
        <w:t xml:space="preserve"> measurement reporting </w:t>
      </w:r>
      <w:del w:id="33" w:author="vivo-Chenli" w:date="2025-10-01T21:24:00Z">
        <w:r w:rsidDel="004A67A3">
          <w:delText>procedure</w:delText>
        </w:r>
      </w:del>
      <w:ins w:id="34" w:author="vivo-Chenli" w:date="2025-10-01T21:24:00Z">
        <w:r w:rsidR="004A67A3">
          <w:t>to be triggered for the</w:t>
        </w:r>
        <w:r w:rsidR="004A67A3" w:rsidRPr="00D974F1">
          <w:rPr>
            <w:rFonts w:eastAsia="等线"/>
            <w:i/>
            <w:iCs/>
          </w:rPr>
          <w:t xml:space="preserve"> </w:t>
        </w:r>
        <w:proofErr w:type="spellStart"/>
        <w:r w:rsidR="004A67A3">
          <w:rPr>
            <w:rFonts w:eastAsia="等线"/>
            <w:i/>
            <w:iCs/>
          </w:rPr>
          <w:t>ltm</w:t>
        </w:r>
        <w:proofErr w:type="spellEnd"/>
        <w:r w:rsidR="004A67A3">
          <w:rPr>
            <w:rFonts w:eastAsia="等线"/>
            <w:i/>
            <w:iCs/>
          </w:rPr>
          <w:t>-CSI-</w:t>
        </w:r>
        <w:proofErr w:type="spellStart"/>
        <w:r w:rsidR="004A67A3">
          <w:rPr>
            <w:rFonts w:eastAsia="等线"/>
            <w:i/>
            <w:iCs/>
          </w:rPr>
          <w:t>ReportConfigId</w:t>
        </w:r>
      </w:ins>
      <w:proofErr w:type="spellEnd"/>
      <w:r>
        <w:t>, as specified in 5.x.4;</w:t>
      </w:r>
    </w:p>
    <w:p w14:paraId="027570A8" w14:textId="77777777" w:rsidR="00F34A41" w:rsidRDefault="00F34A41" w:rsidP="00F34A41">
      <w:pPr>
        <w:pStyle w:val="B2"/>
      </w:pPr>
      <w:r>
        <w:t>2&gt;</w:t>
      </w:r>
      <w:r>
        <w:tab/>
        <w:t xml:space="preserve">upon expiry of the periodical reporting timer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6E6F88F0" w14:textId="2D6674B3" w:rsidR="00F34A41" w:rsidRDefault="00F34A41" w:rsidP="00F34A41">
      <w:pPr>
        <w:pStyle w:val="B3"/>
      </w:pPr>
      <w:r>
        <w:t>3&gt;</w:t>
      </w:r>
      <w:r>
        <w:tab/>
      </w:r>
      <w:ins w:id="35" w:author="vivo-Chenli" w:date="2025-10-01T21:25:00Z">
        <w:r w:rsidR="00AE1FDE">
          <w:t>consider L1</w:t>
        </w:r>
      </w:ins>
      <w:del w:id="36" w:author="vivo-Chenli" w:date="2025-10-01T21:25:00Z">
        <w:r w:rsidDel="00AE1FDE">
          <w:delText>initiate the</w:delText>
        </w:r>
      </w:del>
      <w:r>
        <w:t xml:space="preserve"> measurement reporting </w:t>
      </w:r>
      <w:del w:id="37" w:author="vivo-Chenli" w:date="2025-10-01T21:25:00Z">
        <w:r w:rsidDel="00366E29">
          <w:delText>procedure</w:delText>
        </w:r>
      </w:del>
      <w:ins w:id="38" w:author="vivo-Chenli" w:date="2025-10-01T21:25:00Z">
        <w:r w:rsidR="00366E29">
          <w:t>to be triggered for the</w:t>
        </w:r>
        <w:r w:rsidR="00366E29" w:rsidRPr="00D974F1">
          <w:rPr>
            <w:rFonts w:eastAsia="等线"/>
            <w:i/>
            <w:iCs/>
          </w:rPr>
          <w:t xml:space="preserve"> </w:t>
        </w:r>
        <w:proofErr w:type="spellStart"/>
        <w:r w:rsidR="00366E29">
          <w:rPr>
            <w:rFonts w:eastAsia="等线"/>
            <w:i/>
            <w:iCs/>
          </w:rPr>
          <w:t>ltm</w:t>
        </w:r>
        <w:proofErr w:type="spellEnd"/>
        <w:r w:rsidR="00366E29">
          <w:rPr>
            <w:rFonts w:eastAsia="等线"/>
            <w:i/>
            <w:iCs/>
          </w:rPr>
          <w:t>-CSI-</w:t>
        </w:r>
        <w:proofErr w:type="spellStart"/>
        <w:r w:rsidR="00366E29">
          <w:rPr>
            <w:rFonts w:eastAsia="等线"/>
            <w:i/>
            <w:iCs/>
          </w:rPr>
          <w:t>ReportConfigId</w:t>
        </w:r>
      </w:ins>
      <w:proofErr w:type="spellEnd"/>
      <w:r>
        <w:t>, as specified in 5.x.4.</w:t>
      </w:r>
    </w:p>
    <w:p w14:paraId="47E549F6" w14:textId="77777777" w:rsidR="00F34A41" w:rsidRDefault="00F34A41" w:rsidP="00F34A41">
      <w:pPr>
        <w:pStyle w:val="NO"/>
        <w:ind w:leftChars="232" w:left="1315"/>
        <w:rPr>
          <w:lang w:eastAsia="ko-KR"/>
        </w:rPr>
      </w:pPr>
      <w:r>
        <w:rPr>
          <w:lang w:eastAsia="ko-KR"/>
        </w:rPr>
        <w:t>NOTE x:</w:t>
      </w:r>
      <w:r>
        <w:rPr>
          <w:lang w:eastAsia="ko-KR"/>
        </w:rPr>
        <w:tab/>
        <w:t>TTT is not restarted if the current beam of serving cell changes and the entry condition is still met with the new current beam.</w:t>
      </w:r>
    </w:p>
    <w:p w14:paraId="42534CFE" w14:textId="77777777" w:rsidR="00F34A41" w:rsidRDefault="00F34A41" w:rsidP="00F34A41">
      <w:pPr>
        <w:pStyle w:val="NO"/>
        <w:ind w:leftChars="232" w:left="1315"/>
        <w:rPr>
          <w:lang w:eastAsia="ko-KR"/>
        </w:rPr>
      </w:pPr>
      <w:r>
        <w:rPr>
          <w:lang w:eastAsia="ko-KR"/>
        </w:rPr>
        <w:t>NOTE y:</w:t>
      </w:r>
      <w:r>
        <w:rPr>
          <w:lang w:eastAsia="ko-KR"/>
        </w:rPr>
        <w:tab/>
        <w:t xml:space="preserve">To evaluate the L1 measurement reporting triggering event, the UE uses the latest </w:t>
      </w:r>
      <w:r>
        <w:rPr>
          <w:i/>
          <w:iCs/>
          <w:lang w:eastAsia="ko-KR"/>
        </w:rPr>
        <w:t>L1-RSRP</w:t>
      </w:r>
      <w:r>
        <w:rPr>
          <w:lang w:eastAsia="ko-KR"/>
        </w:rPr>
        <w:t xml:space="preserve"> measurement from lower layer.</w:t>
      </w:r>
    </w:p>
    <w:p w14:paraId="10BD71F6" w14:textId="77777777" w:rsidR="00F34A41" w:rsidRDefault="00F34A41" w:rsidP="00F34A41">
      <w:pPr>
        <w:ind w:leftChars="90" w:left="180"/>
        <w:rPr>
          <w:lang w:eastAsia="ko-KR"/>
        </w:rPr>
      </w:pPr>
    </w:p>
    <w:p w14:paraId="4EC99AFF" w14:textId="77777777" w:rsidR="00F34A41" w:rsidRDefault="00F34A41" w:rsidP="00F34A41">
      <w:pPr>
        <w:pStyle w:val="4"/>
      </w:pPr>
      <w:bookmarkStart w:id="39" w:name="_Toc60776887"/>
      <w:bookmarkStart w:id="40" w:name="_Toc178104631"/>
      <w:r>
        <w:t>5.x.3.2</w:t>
      </w:r>
      <w:r>
        <w:tab/>
        <w:t>Event LTM2 (Beam of serving cell becomes worse than threshold)</w:t>
      </w:r>
      <w:bookmarkEnd w:id="39"/>
      <w:bookmarkEnd w:id="40"/>
    </w:p>
    <w:p w14:paraId="274BFE0F" w14:textId="77777777" w:rsidR="00F34A41" w:rsidRDefault="00F34A41" w:rsidP="00F34A41">
      <w:r>
        <w:t>The UE shall:</w:t>
      </w:r>
    </w:p>
    <w:p w14:paraId="295E3BA0" w14:textId="77777777" w:rsidR="00F34A41" w:rsidRDefault="00F34A41" w:rsidP="00F34A41">
      <w:pPr>
        <w:pStyle w:val="B1"/>
      </w:pPr>
      <w:r>
        <w:t>1&gt;</w:t>
      </w:r>
      <w:r>
        <w:tab/>
        <w:t>consider the entering condition for this event to be satisfied when condition LTM2-1, as specified below, is fulfilled;</w:t>
      </w:r>
    </w:p>
    <w:p w14:paraId="1F22291E" w14:textId="77777777" w:rsidR="00F34A41" w:rsidRDefault="00F34A41" w:rsidP="00F34A41">
      <w:pPr>
        <w:pStyle w:val="B1"/>
      </w:pPr>
      <w:r>
        <w:t>1&gt;</w:t>
      </w:r>
      <w:r>
        <w:tab/>
        <w:t>consider the leaving condition for this event to be satisfied when condition LTM2-2, as specified below, is fulfilled;</w:t>
      </w:r>
    </w:p>
    <w:p w14:paraId="7C901C04" w14:textId="77777777" w:rsidR="00F34A41" w:rsidRDefault="00F34A41" w:rsidP="00F34A41">
      <w:r>
        <w:rPr>
          <w:lang w:eastAsia="ko-KR"/>
        </w:rPr>
        <w:t>Inequality</w:t>
      </w:r>
      <w:r>
        <w:t xml:space="preserve"> LTM2-1 (Entering condition)</w:t>
      </w:r>
    </w:p>
    <w:p w14:paraId="3F8FC787" w14:textId="77777777" w:rsidR="00F34A41" w:rsidRDefault="00F34A41" w:rsidP="00F34A41">
      <w:pPr>
        <w:pStyle w:val="EQ"/>
        <w:rPr>
          <w:i/>
        </w:rPr>
      </w:pPr>
      <w:r>
        <w:rPr>
          <w:i/>
        </w:rPr>
        <w:t xml:space="preserve">Ms + </w:t>
      </w:r>
      <w:proofErr w:type="spellStart"/>
      <w:r>
        <w:rPr>
          <w:i/>
        </w:rPr>
        <w:t>Hys</w:t>
      </w:r>
      <w:proofErr w:type="spellEnd"/>
      <w:r>
        <w:rPr>
          <w:i/>
        </w:rPr>
        <w:t xml:space="preserve"> &lt; Thresh</w:t>
      </w:r>
    </w:p>
    <w:p w14:paraId="09E66C79" w14:textId="77777777" w:rsidR="00F34A41" w:rsidRDefault="00F34A41" w:rsidP="00F34A41">
      <w:r>
        <w:rPr>
          <w:lang w:eastAsia="ko-KR"/>
        </w:rPr>
        <w:t>Inequality</w:t>
      </w:r>
      <w:r>
        <w:t xml:space="preserve"> LTM2-2 (Leaving condition)</w:t>
      </w:r>
    </w:p>
    <w:p w14:paraId="67DC1D0B" w14:textId="77777777" w:rsidR="00F34A41" w:rsidRDefault="00F34A41" w:rsidP="00F34A41">
      <w:pPr>
        <w:pStyle w:val="EQ"/>
        <w:rPr>
          <w:i/>
        </w:rPr>
      </w:pPr>
      <w:r>
        <w:rPr>
          <w:i/>
        </w:rPr>
        <w:t xml:space="preserve">Ms – </w:t>
      </w:r>
      <w:proofErr w:type="spellStart"/>
      <w:r>
        <w:rPr>
          <w:i/>
        </w:rPr>
        <w:t>Hys</w:t>
      </w:r>
      <w:proofErr w:type="spellEnd"/>
      <w:r>
        <w:rPr>
          <w:i/>
        </w:rPr>
        <w:t xml:space="preserve"> &gt; Thresh</w:t>
      </w:r>
    </w:p>
    <w:p w14:paraId="02532CF4" w14:textId="77777777" w:rsidR="00F34A41" w:rsidRDefault="00F34A41" w:rsidP="00F34A41">
      <w:r>
        <w:t>The variables in the formula are defined as follows:</w:t>
      </w:r>
    </w:p>
    <w:p w14:paraId="4BF04D14" w14:textId="77777777" w:rsidR="00F34A41" w:rsidRDefault="00F34A41" w:rsidP="00F34A41">
      <w:pPr>
        <w:pStyle w:val="B1"/>
      </w:pPr>
      <w:r>
        <w:rPr>
          <w:b/>
          <w:i/>
        </w:rPr>
        <w:t xml:space="preserve">Ms </w:t>
      </w:r>
      <w:r>
        <w:t xml:space="preserve">is the beam measurement quantity of the serving cell based on SS/PBCH block or CSI-RS, not taking into account any offsets. The beam associated with this event is the current beam, </w:t>
      </w:r>
      <w:proofErr w:type="gramStart"/>
      <w:r>
        <w:t>i.e.</w:t>
      </w:r>
      <w:proofErr w:type="gram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 with the same RS type as the beam of LTM candidate cell, </w:t>
      </w:r>
      <w:r>
        <w:rPr>
          <w:rFonts w:eastAsia="等线"/>
        </w:rPr>
        <w:t xml:space="preserve">i.e. the RSs configured in </w:t>
      </w:r>
      <w:r>
        <w:rPr>
          <w:rFonts w:eastAsia="等线"/>
          <w:i/>
          <w:iCs/>
        </w:rPr>
        <w:t>LTM-CSI-</w:t>
      </w:r>
      <w:proofErr w:type="spellStart"/>
      <w:r>
        <w:rPr>
          <w:rFonts w:eastAsia="等线"/>
          <w:i/>
          <w:iCs/>
        </w:rPr>
        <w:t>ResourceConfig</w:t>
      </w:r>
      <w:proofErr w:type="spellEnd"/>
      <w:r>
        <w:t>.</w:t>
      </w:r>
    </w:p>
    <w:p w14:paraId="5CC9DA33" w14:textId="77777777" w:rsidR="00F34A41" w:rsidRDefault="00F34A41" w:rsidP="00F34A4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p>
    <w:p w14:paraId="46C4B084" w14:textId="77777777" w:rsidR="00F34A41" w:rsidRDefault="00F34A41" w:rsidP="00F34A41">
      <w:pPr>
        <w:pStyle w:val="B1"/>
      </w:pPr>
      <w:r>
        <w:rPr>
          <w:b/>
          <w:i/>
        </w:rPr>
        <w:t>Thresh</w:t>
      </w:r>
      <w:r>
        <w:t xml:space="preserve"> is the threshold parameter for this event (</w:t>
      </w:r>
      <w:proofErr w:type="gramStart"/>
      <w:r>
        <w:t>i.e.</w:t>
      </w:r>
      <w:proofErr w:type="gramEnd"/>
      <w:r>
        <w:t xml:space="preserve"> </w:t>
      </w:r>
      <w:r>
        <w:rPr>
          <w:i/>
        </w:rPr>
        <w:t xml:space="preserve">ltm2-Threshold </w:t>
      </w:r>
      <w:r>
        <w:t xml:space="preserve">as defined within </w:t>
      </w:r>
      <w:r w:rsidRPr="00FA12FA">
        <w:rPr>
          <w:i/>
          <w:iCs/>
        </w:rPr>
        <w:t>LTM-CSI-</w:t>
      </w:r>
      <w:proofErr w:type="spellStart"/>
      <w:r w:rsidRPr="00FA12FA">
        <w:rPr>
          <w:i/>
          <w:iCs/>
        </w:rPr>
        <w:t>ReportConfig</w:t>
      </w:r>
      <w:proofErr w:type="spellEnd"/>
      <w:r>
        <w:t xml:space="preserve"> for this event).</w:t>
      </w:r>
    </w:p>
    <w:p w14:paraId="02B49791" w14:textId="77777777" w:rsidR="00F34A41" w:rsidRDefault="00F34A41" w:rsidP="00F34A41">
      <w:pPr>
        <w:pStyle w:val="B1"/>
      </w:pPr>
      <w:r>
        <w:rPr>
          <w:b/>
          <w:i/>
        </w:rPr>
        <w:t xml:space="preserve">Ms </w:t>
      </w:r>
      <w:r>
        <w:t xml:space="preserve">is expressed in dBm </w:t>
      </w:r>
      <w:r>
        <w:rPr>
          <w:lang w:eastAsia="ko-KR"/>
        </w:rPr>
        <w:t>in case of RSRP</w:t>
      </w:r>
      <w:r>
        <w:t>.</w:t>
      </w:r>
    </w:p>
    <w:p w14:paraId="65274075" w14:textId="77777777" w:rsidR="00F34A41" w:rsidRDefault="00F34A41" w:rsidP="00F34A41">
      <w:pPr>
        <w:pStyle w:val="B1"/>
      </w:pPr>
      <w:proofErr w:type="spellStart"/>
      <w:r>
        <w:rPr>
          <w:b/>
          <w:i/>
        </w:rPr>
        <w:t>Hys</w:t>
      </w:r>
      <w:proofErr w:type="spellEnd"/>
      <w:r>
        <w:rPr>
          <w:b/>
          <w:i/>
        </w:rPr>
        <w:t xml:space="preserve"> </w:t>
      </w:r>
      <w:r>
        <w:t xml:space="preserve">is expressed in </w:t>
      </w:r>
      <w:proofErr w:type="spellStart"/>
      <w:r>
        <w:t>dB.</w:t>
      </w:r>
      <w:proofErr w:type="spellEnd"/>
    </w:p>
    <w:p w14:paraId="2DE0BDD8" w14:textId="77777777" w:rsidR="00F34A41" w:rsidRDefault="00F34A41" w:rsidP="00F34A41">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21DFE32F" w14:textId="77777777" w:rsidR="00F34A41" w:rsidRDefault="00F34A41" w:rsidP="00F34A41">
      <w:pPr>
        <w:pStyle w:val="4"/>
      </w:pPr>
      <w:r>
        <w:t>5.x.3.3</w:t>
      </w:r>
      <w:r>
        <w:tab/>
        <w:t>Event LTM3 (Beam of candidate cell becomes offset better than beam of serving cell)</w:t>
      </w:r>
    </w:p>
    <w:p w14:paraId="251B4224" w14:textId="77777777" w:rsidR="00F34A41" w:rsidRDefault="00F34A41" w:rsidP="00F34A41">
      <w:r>
        <w:t>The UE shall:</w:t>
      </w:r>
    </w:p>
    <w:p w14:paraId="21C51E2B" w14:textId="77777777" w:rsidR="00F34A41" w:rsidRDefault="00F34A41" w:rsidP="00F34A41">
      <w:pPr>
        <w:pStyle w:val="B1"/>
      </w:pPr>
      <w:r>
        <w:lastRenderedPageBreak/>
        <w:t>1&gt;</w:t>
      </w:r>
      <w:r>
        <w:tab/>
        <w:t>consider the entering condition for this event to be satisfied when condition LTM3-1, as specified below, is fulfilled;</w:t>
      </w:r>
    </w:p>
    <w:p w14:paraId="22232F37" w14:textId="77777777" w:rsidR="00F34A41" w:rsidRDefault="00F34A41" w:rsidP="00F34A41">
      <w:pPr>
        <w:pStyle w:val="B1"/>
      </w:pPr>
      <w:r>
        <w:t>1&gt;</w:t>
      </w:r>
      <w:r>
        <w:tab/>
        <w:t>consider the leaving condition for this event to be satisfied when condition LTM3-2, as specified below, is fulfilled;</w:t>
      </w:r>
    </w:p>
    <w:p w14:paraId="3AD7116B" w14:textId="77777777" w:rsidR="00F34A41" w:rsidRDefault="00F34A41" w:rsidP="00F34A41">
      <w:r>
        <w:rPr>
          <w:lang w:eastAsia="ko-KR"/>
        </w:rPr>
        <w:t>Inequality</w:t>
      </w:r>
      <w:r>
        <w:t xml:space="preserve"> LTM3-1 (Entering condition)</w:t>
      </w:r>
    </w:p>
    <w:p w14:paraId="67C417CD" w14:textId="77777777" w:rsidR="00F34A41" w:rsidRDefault="00F34A41" w:rsidP="00F34A41">
      <w:pPr>
        <w:pStyle w:val="EQ"/>
        <w:rPr>
          <w:i/>
          <w:iCs/>
        </w:rPr>
      </w:pPr>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Ms + </w:t>
      </w:r>
      <w:proofErr w:type="spellStart"/>
      <w:r>
        <w:rPr>
          <w:i/>
          <w:iCs/>
        </w:rPr>
        <w:t>Obs</w:t>
      </w:r>
      <w:proofErr w:type="spellEnd"/>
      <w:r>
        <w:rPr>
          <w:i/>
          <w:iCs/>
        </w:rPr>
        <w:t xml:space="preserve"> + Off</w:t>
      </w:r>
    </w:p>
    <w:p w14:paraId="68D1FCD2" w14:textId="77777777" w:rsidR="00F34A41" w:rsidRDefault="00F34A41" w:rsidP="00F34A41">
      <w:r>
        <w:rPr>
          <w:lang w:eastAsia="ko-KR"/>
        </w:rPr>
        <w:t>Inequality</w:t>
      </w:r>
      <w:r>
        <w:t xml:space="preserve"> LTM3-2 (Leaving condition)</w:t>
      </w:r>
    </w:p>
    <w:p w14:paraId="5ADCECF6" w14:textId="77777777" w:rsidR="00F34A41" w:rsidRDefault="00F34A41" w:rsidP="00F34A41">
      <w:pPr>
        <w:pStyle w:val="EQ"/>
        <w:rPr>
          <w:i/>
          <w:iCs/>
        </w:rPr>
      </w:pPr>
      <w:r>
        <w:rPr>
          <w:i/>
          <w:iCs/>
        </w:rPr>
        <w:t xml:space="preserve">Mn + </w:t>
      </w:r>
      <w:proofErr w:type="spellStart"/>
      <w:r>
        <w:rPr>
          <w:i/>
          <w:iCs/>
        </w:rPr>
        <w:t>Obn</w:t>
      </w:r>
      <w:proofErr w:type="spellEnd"/>
      <w:r>
        <w:rPr>
          <w:i/>
          <w:iCs/>
        </w:rPr>
        <w:t xml:space="preserve"> + </w:t>
      </w:r>
      <w:proofErr w:type="spellStart"/>
      <w:r>
        <w:rPr>
          <w:i/>
          <w:iCs/>
        </w:rPr>
        <w:t>Hys</w:t>
      </w:r>
      <w:proofErr w:type="spellEnd"/>
      <w:r>
        <w:rPr>
          <w:i/>
          <w:iCs/>
        </w:rPr>
        <w:t xml:space="preserve"> &lt; Ms + </w:t>
      </w:r>
      <w:proofErr w:type="spellStart"/>
      <w:r>
        <w:rPr>
          <w:i/>
          <w:iCs/>
        </w:rPr>
        <w:t>Obs</w:t>
      </w:r>
      <w:proofErr w:type="spellEnd"/>
      <w:r>
        <w:rPr>
          <w:i/>
          <w:iCs/>
        </w:rPr>
        <w:t xml:space="preserve"> + Off</w:t>
      </w:r>
    </w:p>
    <w:p w14:paraId="687B900D" w14:textId="77777777" w:rsidR="00F34A41" w:rsidRDefault="00F34A41" w:rsidP="00F34A41">
      <w:r>
        <w:t>The variables in the formula are defined as follows:</w:t>
      </w:r>
    </w:p>
    <w:p w14:paraId="67523822" w14:textId="77777777" w:rsidR="00F34A41" w:rsidRDefault="00F34A41" w:rsidP="00F34A41">
      <w:pPr>
        <w:pStyle w:val="B1"/>
      </w:pPr>
      <w:r>
        <w:rPr>
          <w:b/>
          <w:i/>
        </w:rPr>
        <w:t xml:space="preserve">Mn </w:t>
      </w:r>
      <w:r>
        <w:t>is the beam measurement quantity of the LTM candidate cell based on SS/PBCH block or CSI-RS, not taking into account any offsets.</w:t>
      </w:r>
    </w:p>
    <w:p w14:paraId="58406264" w14:textId="77777777" w:rsidR="00F34A41" w:rsidRDefault="00F34A41" w:rsidP="00F34A41">
      <w:pPr>
        <w:pStyle w:val="B1"/>
      </w:pPr>
      <w:proofErr w:type="spellStart"/>
      <w:r w:rsidRPr="00FA12FA">
        <w:rPr>
          <w:b/>
          <w:i/>
        </w:rPr>
        <w:t>Obn</w:t>
      </w:r>
      <w:proofErr w:type="spellEnd"/>
      <w:r w:rsidRPr="00FA12FA">
        <w:rPr>
          <w:b/>
          <w:i/>
        </w:rPr>
        <w:t xml:space="preserve"> </w:t>
      </w:r>
      <w:r w:rsidRPr="00FA12FA">
        <w:t>is the offset of the LTM candidate cell (</w:t>
      </w:r>
      <w:proofErr w:type="gramStart"/>
      <w:r w:rsidRPr="00FA12FA">
        <w:t>i.e.</w:t>
      </w:r>
      <w:proofErr w:type="gramEnd"/>
      <w:r w:rsidRPr="00FA12FA">
        <w:t xml:space="preserve"> </w:t>
      </w:r>
      <w:proofErr w:type="spellStart"/>
      <w:r>
        <w:rPr>
          <w:i/>
          <w:iCs/>
        </w:rPr>
        <w:t>candidateSpecificOffset</w:t>
      </w:r>
      <w:proofErr w:type="spellEnd"/>
      <w:r w:rsidRPr="00FA12FA">
        <w:t xml:space="preserve"> as defined in </w:t>
      </w:r>
      <w:r w:rsidRPr="00FA12FA">
        <w:rPr>
          <w:i/>
          <w:iCs/>
        </w:rPr>
        <w:t>LTM-CSI-</w:t>
      </w:r>
      <w:proofErr w:type="spellStart"/>
      <w:r w:rsidRPr="00FA12FA">
        <w:rPr>
          <w:i/>
          <w:iCs/>
        </w:rPr>
        <w:t>ReportConfig</w:t>
      </w:r>
      <w:proofErr w:type="spellEnd"/>
      <w:r w:rsidRPr="00FA12FA">
        <w:t xml:space="preserve"> for this event)</w:t>
      </w:r>
      <w:r>
        <w:t>. One offset is applied to all beam(s) associated with the LTM candidate cell</w:t>
      </w:r>
      <w:r w:rsidRPr="00FA12FA">
        <w:t>.</w:t>
      </w:r>
    </w:p>
    <w:p w14:paraId="390B81B3" w14:textId="77777777" w:rsidR="00F34A41" w:rsidRDefault="00F34A41" w:rsidP="00F34A41">
      <w:pPr>
        <w:pStyle w:val="B1"/>
      </w:pPr>
      <w:r>
        <w:rPr>
          <w:b/>
          <w:i/>
        </w:rPr>
        <w:t xml:space="preserve">Ms </w:t>
      </w:r>
      <w:r>
        <w:t xml:space="preserve">is the beam measurement quantity of the serving cell based on SS/PBCH block or CSI-RS, not taking into account any offsets. The beam associated with this event is the current beam, </w:t>
      </w:r>
      <w:proofErr w:type="spellStart"/>
      <w:r>
        <w:t>i.e</w:t>
      </w:r>
      <w:proofErr w:type="spell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 in the serving cell.</w:t>
      </w:r>
    </w:p>
    <w:p w14:paraId="097B9509" w14:textId="77777777" w:rsidR="00F34A41" w:rsidRDefault="00F34A41" w:rsidP="00F34A41">
      <w:pPr>
        <w:pStyle w:val="B1"/>
      </w:pPr>
      <w:proofErr w:type="spellStart"/>
      <w:r>
        <w:rPr>
          <w:b/>
          <w:i/>
        </w:rPr>
        <w:t>Obs</w:t>
      </w:r>
      <w:proofErr w:type="spellEnd"/>
      <w:r>
        <w:rPr>
          <w:b/>
          <w:i/>
        </w:rPr>
        <w:t xml:space="preserve"> </w:t>
      </w:r>
      <w:r>
        <w:t>is the offset of the beam of the serving cell (</w:t>
      </w:r>
      <w:proofErr w:type="gramStart"/>
      <w:r>
        <w:t>i.e.</w:t>
      </w:r>
      <w:proofErr w:type="gramEnd"/>
      <w:r>
        <w:t xml:space="preserve"> </w:t>
      </w:r>
      <w:proofErr w:type="spellStart"/>
      <w:r>
        <w:rPr>
          <w:i/>
          <w:iCs/>
        </w:rPr>
        <w:t>candidateSpecificOffsetS</w:t>
      </w:r>
      <w:proofErr w:type="spellEnd"/>
      <w:r>
        <w:t xml:space="preserve"> as defined in </w:t>
      </w:r>
      <w:r>
        <w:rPr>
          <w:i/>
          <w:iCs/>
        </w:rPr>
        <w:t>LTM-CSI-</w:t>
      </w:r>
      <w:proofErr w:type="spellStart"/>
      <w:r>
        <w:rPr>
          <w:i/>
          <w:iCs/>
        </w:rPr>
        <w:t>ReportConfig</w:t>
      </w:r>
      <w:proofErr w:type="spellEnd"/>
      <w:r>
        <w:t xml:space="preserve"> for this event).</w:t>
      </w:r>
    </w:p>
    <w:p w14:paraId="6511280C" w14:textId="77777777" w:rsidR="00F34A41" w:rsidRDefault="00F34A41" w:rsidP="00F34A4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 xml:space="preserve">hysteresis </w:t>
      </w:r>
      <w:r>
        <w:t>as defined within</w:t>
      </w:r>
      <w:r w:rsidRPr="00FA12FA">
        <w:t xml:space="preserve"> </w:t>
      </w:r>
      <w:r w:rsidRPr="00FA12FA">
        <w:rPr>
          <w:i/>
          <w:iCs/>
        </w:rPr>
        <w:t>LTM-CSI-</w:t>
      </w:r>
      <w:proofErr w:type="spellStart"/>
      <w:r w:rsidRPr="00FA12FA">
        <w:rPr>
          <w:i/>
          <w:iCs/>
        </w:rPr>
        <w:t>ReportConfig</w:t>
      </w:r>
      <w:proofErr w:type="spellEnd"/>
      <w:r>
        <w:t xml:space="preserve"> for this event).</w:t>
      </w:r>
    </w:p>
    <w:p w14:paraId="5E3A53E3" w14:textId="77777777" w:rsidR="00F34A41" w:rsidRDefault="00F34A41" w:rsidP="00F34A41">
      <w:pPr>
        <w:pStyle w:val="B1"/>
      </w:pPr>
      <w:r>
        <w:rPr>
          <w:b/>
          <w:i/>
        </w:rPr>
        <w:t>Off</w:t>
      </w:r>
      <w:r>
        <w:t xml:space="preserve"> is the offset parameter for this event (</w:t>
      </w:r>
      <w:proofErr w:type="gramStart"/>
      <w:r>
        <w:t>i.e.</w:t>
      </w:r>
      <w:proofErr w:type="gramEnd"/>
      <w:r>
        <w:t xml:space="preserve"> </w:t>
      </w:r>
      <w:r>
        <w:rPr>
          <w:i/>
        </w:rPr>
        <w:t>ltm3-</w:t>
      </w:r>
      <w:r w:rsidRPr="000C6D06">
        <w:rPr>
          <w:bCs/>
          <w:i/>
        </w:rPr>
        <w:t>Offset</w:t>
      </w:r>
      <w:r>
        <w:rPr>
          <w:i/>
        </w:rPr>
        <w:t xml:space="preserve"> </w:t>
      </w:r>
      <w:r>
        <w:t xml:space="preserve">as defined within </w:t>
      </w:r>
      <w:r w:rsidRPr="00FA12FA">
        <w:rPr>
          <w:i/>
          <w:iCs/>
        </w:rPr>
        <w:t>LTM-CSI-</w:t>
      </w:r>
      <w:proofErr w:type="spellStart"/>
      <w:r w:rsidRPr="00FA12FA">
        <w:rPr>
          <w:i/>
          <w:iCs/>
        </w:rPr>
        <w:t>ReportConfig</w:t>
      </w:r>
      <w:proofErr w:type="spellEnd"/>
      <w:r>
        <w:t xml:space="preserve"> for this event).</w:t>
      </w:r>
    </w:p>
    <w:p w14:paraId="7EB10B25" w14:textId="77777777" w:rsidR="00F34A41" w:rsidRDefault="00F34A41" w:rsidP="00F34A41">
      <w:pPr>
        <w:pStyle w:val="B1"/>
      </w:pPr>
      <w:r>
        <w:rPr>
          <w:b/>
          <w:i/>
        </w:rPr>
        <w:t xml:space="preserve">Mn, Ms </w:t>
      </w:r>
      <w:proofErr w:type="gramStart"/>
      <w:r>
        <w:t>are</w:t>
      </w:r>
      <w:proofErr w:type="gramEnd"/>
      <w:r>
        <w:t xml:space="preserve"> expressed in dBm</w:t>
      </w:r>
      <w:r>
        <w:rPr>
          <w:lang w:eastAsia="ko-KR"/>
        </w:rPr>
        <w:t xml:space="preserve"> in case of RSRP</w:t>
      </w:r>
      <w:r>
        <w:t>.</w:t>
      </w:r>
    </w:p>
    <w:p w14:paraId="690588EB" w14:textId="77777777" w:rsidR="00F34A41" w:rsidRDefault="00F34A41" w:rsidP="00F34A41">
      <w:pPr>
        <w:pStyle w:val="B1"/>
      </w:pPr>
      <w:proofErr w:type="spellStart"/>
      <w:r>
        <w:rPr>
          <w:b/>
          <w:i/>
        </w:rPr>
        <w:t>Obn</w:t>
      </w:r>
      <w:proofErr w:type="spellEnd"/>
      <w:r>
        <w:t xml:space="preserve">, </w:t>
      </w:r>
      <w:proofErr w:type="spellStart"/>
      <w:r>
        <w:rPr>
          <w:b/>
          <w:i/>
        </w:rPr>
        <w:t>Obs</w:t>
      </w:r>
      <w:proofErr w:type="spellEnd"/>
      <w:r>
        <w:t xml:space="preserve">, </w:t>
      </w:r>
      <w:proofErr w:type="spellStart"/>
      <w:r>
        <w:rPr>
          <w:b/>
          <w:i/>
        </w:rPr>
        <w:t>Hys</w:t>
      </w:r>
      <w:proofErr w:type="spellEnd"/>
      <w:r>
        <w:t xml:space="preserve">, </w:t>
      </w:r>
      <w:proofErr w:type="gramStart"/>
      <w:r>
        <w:rPr>
          <w:b/>
          <w:i/>
        </w:rPr>
        <w:t>Off</w:t>
      </w:r>
      <w:proofErr w:type="gramEnd"/>
      <w:r>
        <w:t xml:space="preserve"> are expressed in </w:t>
      </w:r>
      <w:proofErr w:type="spellStart"/>
      <w:r>
        <w:t>dB.</w:t>
      </w:r>
      <w:proofErr w:type="spellEnd"/>
    </w:p>
    <w:p w14:paraId="14629097" w14:textId="77777777" w:rsidR="00F34A41" w:rsidRDefault="00F34A41" w:rsidP="00F34A41">
      <w:pPr>
        <w:ind w:leftChars="90" w:left="180"/>
        <w:rPr>
          <w:lang w:eastAsia="ko-KR"/>
        </w:rPr>
      </w:pPr>
    </w:p>
    <w:p w14:paraId="2451B5F1" w14:textId="77777777" w:rsidR="00F34A41" w:rsidRDefault="00F34A41" w:rsidP="00F34A41">
      <w:pPr>
        <w:pStyle w:val="4"/>
      </w:pPr>
      <w:r>
        <w:t>5.x.3.4</w:t>
      </w:r>
      <w:r>
        <w:tab/>
        <w:t>Event LTM4 (Beam of candidate cell becomes better than absolute threshold)</w:t>
      </w:r>
    </w:p>
    <w:p w14:paraId="6DBDA428" w14:textId="77777777" w:rsidR="00F34A41" w:rsidRDefault="00F34A41" w:rsidP="00F34A41">
      <w:r>
        <w:t>The UE shall:</w:t>
      </w:r>
    </w:p>
    <w:p w14:paraId="1F4F88EC" w14:textId="77777777" w:rsidR="00F34A41" w:rsidRDefault="00F34A41" w:rsidP="00F34A41">
      <w:pPr>
        <w:pStyle w:val="B1"/>
      </w:pPr>
      <w:r>
        <w:t>1&gt;</w:t>
      </w:r>
      <w:r>
        <w:tab/>
        <w:t>consider the entering condition for this event to be satisfied when condition LTM4-1, as specified below, is fulfilled;</w:t>
      </w:r>
    </w:p>
    <w:p w14:paraId="494478E9" w14:textId="77777777" w:rsidR="00F34A41" w:rsidRDefault="00F34A41" w:rsidP="00F34A41">
      <w:pPr>
        <w:pStyle w:val="B1"/>
      </w:pPr>
      <w:r>
        <w:t>1&gt;</w:t>
      </w:r>
      <w:r>
        <w:tab/>
        <w:t>consider the leaving condition for this event to be satisfied when condition LTM4-2, as specified below, is fulfilled.</w:t>
      </w:r>
    </w:p>
    <w:p w14:paraId="62DF5ECE" w14:textId="77777777" w:rsidR="00F34A41" w:rsidRDefault="00F34A41" w:rsidP="00F34A41">
      <w:r>
        <w:rPr>
          <w:lang w:eastAsia="ko-KR"/>
        </w:rPr>
        <w:t>Inequality</w:t>
      </w:r>
      <w:r>
        <w:t xml:space="preserve"> LTM4-1 (Entering condition)</w:t>
      </w:r>
    </w:p>
    <w:p w14:paraId="2E44EEB6" w14:textId="77777777" w:rsidR="00F34A41" w:rsidRDefault="00F34A41" w:rsidP="00F34A41">
      <w:pPr>
        <w:pStyle w:val="EQ"/>
        <w:rPr>
          <w:i/>
          <w:iCs/>
        </w:rPr>
      </w:pPr>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Thresh</w:t>
      </w:r>
    </w:p>
    <w:p w14:paraId="258688D8" w14:textId="77777777" w:rsidR="00F34A41" w:rsidRDefault="00F34A41" w:rsidP="00F34A41">
      <w:r>
        <w:rPr>
          <w:lang w:eastAsia="ko-KR"/>
        </w:rPr>
        <w:t>Inequality</w:t>
      </w:r>
      <w:r>
        <w:t xml:space="preserve"> LTM4-2 (Leaving condition)</w:t>
      </w:r>
    </w:p>
    <w:p w14:paraId="353CA04F" w14:textId="77777777" w:rsidR="00F34A41" w:rsidRDefault="00F34A41" w:rsidP="00F34A41">
      <w:pPr>
        <w:pStyle w:val="EQ"/>
        <w:rPr>
          <w:i/>
          <w:iCs/>
        </w:rPr>
      </w:pPr>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&lt; Thresh</w:t>
      </w:r>
    </w:p>
    <w:p w14:paraId="71DEC85E" w14:textId="77777777" w:rsidR="00F34A41" w:rsidRDefault="00F34A41" w:rsidP="00F34A41">
      <w:r>
        <w:t>The variables in the formula are defined as follows:</w:t>
      </w:r>
    </w:p>
    <w:p w14:paraId="0AB9BDE8" w14:textId="77777777" w:rsidR="00F34A41" w:rsidRDefault="00F34A41" w:rsidP="00F34A41">
      <w:pPr>
        <w:pStyle w:val="B1"/>
      </w:pPr>
      <w:r>
        <w:rPr>
          <w:b/>
          <w:i/>
        </w:rPr>
        <w:t xml:space="preserve">Mn </w:t>
      </w:r>
      <w:r>
        <w:t>is the beam measurement quantity of the LTM candidate cell based on SS/PBCH block or CSI-RS, not taking into account any offsets.</w:t>
      </w:r>
    </w:p>
    <w:p w14:paraId="12B71539" w14:textId="77777777" w:rsidR="00F34A41" w:rsidRDefault="00F34A41" w:rsidP="00F34A41">
      <w:pPr>
        <w:pStyle w:val="B1"/>
      </w:pPr>
      <w:proofErr w:type="spellStart"/>
      <w:r>
        <w:rPr>
          <w:b/>
          <w:i/>
        </w:rPr>
        <w:lastRenderedPageBreak/>
        <w:t>Obn</w:t>
      </w:r>
      <w:proofErr w:type="spellEnd"/>
      <w:r>
        <w:rPr>
          <w:b/>
          <w:i/>
        </w:rPr>
        <w:t xml:space="preserve"> </w:t>
      </w:r>
      <w:r>
        <w:t>is the offset of the beam of the LTM candidate cell (</w:t>
      </w:r>
      <w:proofErr w:type="gramStart"/>
      <w:r>
        <w:t>i.e.</w:t>
      </w:r>
      <w:proofErr w:type="gramEnd"/>
      <w:r>
        <w:t xml:space="preserve"> </w:t>
      </w:r>
      <w:proofErr w:type="spellStart"/>
      <w:r w:rsidRPr="00350A89">
        <w:rPr>
          <w:i/>
          <w:iCs/>
        </w:rPr>
        <w:t>candidateSpecificOffset</w:t>
      </w:r>
      <w:proofErr w:type="spellEnd"/>
      <w:r>
        <w:t xml:space="preserve"> as defined in </w:t>
      </w:r>
      <w:r w:rsidRPr="00FA12FA">
        <w:rPr>
          <w:i/>
          <w:iCs/>
        </w:rPr>
        <w:t>LTM-CSI-</w:t>
      </w:r>
      <w:proofErr w:type="spellStart"/>
      <w:r w:rsidRPr="00FA12FA">
        <w:rPr>
          <w:i/>
          <w:iCs/>
        </w:rPr>
        <w:t>ReportConfig</w:t>
      </w:r>
      <w:proofErr w:type="spellEnd"/>
      <w:r>
        <w:t xml:space="preserve"> for this event</w:t>
      </w:r>
      <w:r w:rsidRPr="00FA12FA">
        <w:t>)</w:t>
      </w:r>
      <w:r>
        <w:t>. One offset is applied to all beam(s) associated with the LTM candidate cell.</w:t>
      </w:r>
    </w:p>
    <w:p w14:paraId="14B5D811" w14:textId="77777777" w:rsidR="00F34A41" w:rsidRDefault="00F34A41" w:rsidP="00F34A4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p>
    <w:p w14:paraId="1F2ECC09" w14:textId="77777777" w:rsidR="00F34A41" w:rsidRDefault="00F34A41" w:rsidP="00F34A41">
      <w:pPr>
        <w:pStyle w:val="B1"/>
      </w:pPr>
      <w:r>
        <w:rPr>
          <w:b/>
          <w:i/>
        </w:rPr>
        <w:t>Off</w:t>
      </w:r>
      <w:r>
        <w:t xml:space="preserve"> is the offset parameter for this event (</w:t>
      </w:r>
      <w:proofErr w:type="gramStart"/>
      <w:r>
        <w:t>i.e.</w:t>
      </w:r>
      <w:proofErr w:type="gramEnd"/>
      <w:r>
        <w:t xml:space="preserve"> </w:t>
      </w:r>
      <w:r>
        <w:rPr>
          <w:i/>
        </w:rPr>
        <w:t xml:space="preserve">ltm4-Offset </w:t>
      </w:r>
      <w:r>
        <w:t xml:space="preserve">as defined within </w:t>
      </w:r>
      <w:r w:rsidRPr="00FA12FA">
        <w:rPr>
          <w:i/>
          <w:iCs/>
        </w:rPr>
        <w:t>LTM-CSI-</w:t>
      </w:r>
      <w:proofErr w:type="spellStart"/>
      <w:r w:rsidRPr="00FA12FA">
        <w:rPr>
          <w:i/>
          <w:iCs/>
        </w:rPr>
        <w:t>ReportConfig</w:t>
      </w:r>
      <w:proofErr w:type="spellEnd"/>
      <w:r>
        <w:t xml:space="preserve"> for this event).</w:t>
      </w:r>
    </w:p>
    <w:p w14:paraId="61563029" w14:textId="77777777" w:rsidR="00F34A41" w:rsidRDefault="00F34A41" w:rsidP="00F34A41">
      <w:pPr>
        <w:pStyle w:val="B1"/>
      </w:pPr>
      <w:r>
        <w:rPr>
          <w:b/>
          <w:i/>
        </w:rPr>
        <w:t xml:space="preserve">Mn </w:t>
      </w:r>
      <w:r>
        <w:t>is expressed in dBm</w:t>
      </w:r>
      <w:r>
        <w:rPr>
          <w:lang w:eastAsia="ko-KR"/>
        </w:rPr>
        <w:t xml:space="preserve"> in case of RSRP</w:t>
      </w:r>
      <w:r>
        <w:t>.</w:t>
      </w:r>
    </w:p>
    <w:p w14:paraId="42828C41" w14:textId="77777777" w:rsidR="00F34A41" w:rsidRDefault="00F34A41" w:rsidP="00F34A41">
      <w:pPr>
        <w:pStyle w:val="B1"/>
      </w:pPr>
      <w:proofErr w:type="spellStart"/>
      <w:r>
        <w:rPr>
          <w:b/>
          <w:i/>
        </w:rPr>
        <w:t>Obn</w:t>
      </w:r>
      <w:proofErr w:type="spellEnd"/>
      <w:r>
        <w:rPr>
          <w:b/>
          <w:i/>
        </w:rPr>
        <w:t xml:space="preserve">, </w:t>
      </w:r>
      <w:proofErr w:type="spellStart"/>
      <w:r>
        <w:rPr>
          <w:b/>
          <w:i/>
        </w:rPr>
        <w:t>Hys</w:t>
      </w:r>
      <w:proofErr w:type="spellEnd"/>
      <w:r>
        <w:rPr>
          <w:b/>
          <w:i/>
        </w:rPr>
        <w:t xml:space="preserve"> </w:t>
      </w:r>
      <w:r>
        <w:t xml:space="preserve">are expressed in </w:t>
      </w:r>
      <w:proofErr w:type="spellStart"/>
      <w:r>
        <w:t>dB.</w:t>
      </w:r>
      <w:proofErr w:type="spellEnd"/>
    </w:p>
    <w:p w14:paraId="254B8104" w14:textId="77777777" w:rsidR="00F34A41" w:rsidRDefault="00F34A41" w:rsidP="00F34A41">
      <w:pPr>
        <w:pStyle w:val="B1"/>
        <w:rPr>
          <w:lang w:eastAsia="ko-KR"/>
        </w:rPr>
      </w:pPr>
      <w:r>
        <w:rPr>
          <w:b/>
          <w:i/>
        </w:rPr>
        <w:t>Thres</w:t>
      </w:r>
      <w:r>
        <w:rPr>
          <w:b/>
          <w:i/>
          <w:lang w:eastAsia="ko-KR"/>
        </w:rPr>
        <w:t xml:space="preserve">h </w:t>
      </w:r>
      <w:r>
        <w:rPr>
          <w:lang w:eastAsia="ko-KR"/>
        </w:rPr>
        <w:t>is</w:t>
      </w:r>
      <w:r>
        <w:t xml:space="preserve"> expressed in the same unit as </w:t>
      </w:r>
      <w:r>
        <w:rPr>
          <w:b/>
          <w:i/>
        </w:rPr>
        <w:t>Mn</w:t>
      </w:r>
      <w:r>
        <w:t>.</w:t>
      </w:r>
    </w:p>
    <w:p w14:paraId="5CA14367" w14:textId="77777777" w:rsidR="00F34A41" w:rsidRDefault="00F34A41" w:rsidP="00F34A41">
      <w:pPr>
        <w:ind w:leftChars="90" w:left="180"/>
        <w:rPr>
          <w:lang w:eastAsia="ko-KR"/>
        </w:rPr>
      </w:pPr>
    </w:p>
    <w:p w14:paraId="31A3B52A" w14:textId="77777777" w:rsidR="00F34A41" w:rsidRDefault="00F34A41" w:rsidP="00F34A41">
      <w:pPr>
        <w:pStyle w:val="4"/>
      </w:pPr>
      <w:r>
        <w:t>5.x.3.5</w:t>
      </w:r>
      <w:r>
        <w:tab/>
        <w:t>Event LTM5 (Beam of serving cell becomes worse than threshold1 and Beam of candidate cell becomes better than threshold2)</w:t>
      </w:r>
    </w:p>
    <w:p w14:paraId="7069D190" w14:textId="77777777" w:rsidR="00F34A41" w:rsidRDefault="00F34A41" w:rsidP="00F34A41">
      <w:r>
        <w:t>The UE shall:</w:t>
      </w:r>
    </w:p>
    <w:p w14:paraId="26998231" w14:textId="77777777" w:rsidR="00F34A41" w:rsidRDefault="00F34A41" w:rsidP="00F34A41">
      <w:pPr>
        <w:pStyle w:val="B1"/>
      </w:pPr>
      <w:r>
        <w:t>1&gt;</w:t>
      </w:r>
      <w:r>
        <w:tab/>
        <w:t>consider the entering condition for this event to be satisfied when both condition LTM5-1 and condition LTM5-2, as specified below, are fulfilled;</w:t>
      </w:r>
    </w:p>
    <w:p w14:paraId="6A245575" w14:textId="77777777" w:rsidR="00F34A41" w:rsidRDefault="00F34A41" w:rsidP="00F34A41">
      <w:pPr>
        <w:pStyle w:val="B1"/>
      </w:pPr>
      <w:r>
        <w:t>1&gt;</w:t>
      </w:r>
      <w:r>
        <w:tab/>
        <w:t xml:space="preserve">consider the leaving condition for this event to be satisfied when condition LTM5-3 or condition LTM5-4, </w:t>
      </w:r>
      <w:proofErr w:type="gramStart"/>
      <w:r>
        <w:t>i.e.</w:t>
      </w:r>
      <w:proofErr w:type="gramEnd"/>
      <w:r>
        <w:t xml:space="preserve"> at least one of the two, as specified below, is fulfilled;</w:t>
      </w:r>
    </w:p>
    <w:p w14:paraId="0EEF6A89" w14:textId="77777777" w:rsidR="00F34A41" w:rsidRDefault="00F34A41" w:rsidP="00F34A41">
      <w:r>
        <w:rPr>
          <w:lang w:eastAsia="ko-KR"/>
        </w:rPr>
        <w:t>Inequality</w:t>
      </w:r>
      <w:r>
        <w:t xml:space="preserve"> LTM5-1 (Entering condition 1)</w:t>
      </w:r>
    </w:p>
    <w:p w14:paraId="11D6B502" w14:textId="77777777" w:rsidR="00F34A41" w:rsidRDefault="00F34A41" w:rsidP="00F34A41">
      <w:pPr>
        <w:pStyle w:val="EQ"/>
        <w:rPr>
          <w:i/>
          <w:iCs/>
        </w:rPr>
      </w:pPr>
      <w:r>
        <w:rPr>
          <w:i/>
          <w:iCs/>
        </w:rPr>
        <w:t xml:space="preserve">Ms + </w:t>
      </w:r>
      <w:proofErr w:type="spellStart"/>
      <w:r>
        <w:rPr>
          <w:i/>
          <w:iCs/>
        </w:rPr>
        <w:t>Hys</w:t>
      </w:r>
      <w:proofErr w:type="spellEnd"/>
      <w:r>
        <w:rPr>
          <w:i/>
          <w:iCs/>
        </w:rPr>
        <w:t xml:space="preserve"> &lt; Thresh1</w:t>
      </w:r>
    </w:p>
    <w:p w14:paraId="74EAB9C8" w14:textId="77777777" w:rsidR="00F34A41" w:rsidRDefault="00F34A41" w:rsidP="00F34A41">
      <w:r>
        <w:rPr>
          <w:lang w:eastAsia="ko-KR"/>
        </w:rPr>
        <w:t>Inequality</w:t>
      </w:r>
      <w:r>
        <w:t xml:space="preserve"> LTM5-2 (Entering condition 2)</w:t>
      </w:r>
    </w:p>
    <w:p w14:paraId="6BE6265D" w14:textId="77777777" w:rsidR="00F34A41" w:rsidRDefault="00F34A41" w:rsidP="00F34A41">
      <w:pPr>
        <w:pStyle w:val="EQ"/>
        <w:rPr>
          <w:i/>
          <w:iCs/>
        </w:rPr>
      </w:pPr>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&gt; Thresh2</w:t>
      </w:r>
    </w:p>
    <w:p w14:paraId="775AAF99" w14:textId="77777777" w:rsidR="00F34A41" w:rsidRDefault="00F34A41" w:rsidP="00F34A41">
      <w:r>
        <w:rPr>
          <w:lang w:eastAsia="ko-KR"/>
        </w:rPr>
        <w:t>Inequality</w:t>
      </w:r>
      <w:r>
        <w:t xml:space="preserve"> LTM5-3 (Leaving condition 1)</w:t>
      </w:r>
    </w:p>
    <w:p w14:paraId="6D0F7D7C" w14:textId="77777777" w:rsidR="00F34A41" w:rsidRDefault="00F34A41" w:rsidP="00F34A41">
      <w:pPr>
        <w:pStyle w:val="EQ"/>
        <w:rPr>
          <w:i/>
          <w:iCs/>
        </w:rPr>
      </w:pPr>
      <w:r>
        <w:rPr>
          <w:i/>
          <w:iCs/>
        </w:rPr>
        <w:t xml:space="preserve">Ms – </w:t>
      </w:r>
      <w:proofErr w:type="spellStart"/>
      <w:r>
        <w:rPr>
          <w:i/>
          <w:iCs/>
        </w:rPr>
        <w:t>Hys</w:t>
      </w:r>
      <w:proofErr w:type="spellEnd"/>
      <w:r>
        <w:rPr>
          <w:i/>
          <w:iCs/>
        </w:rPr>
        <w:t xml:space="preserve"> &gt; Thresh1</w:t>
      </w:r>
    </w:p>
    <w:p w14:paraId="064DF676" w14:textId="77777777" w:rsidR="00F34A41" w:rsidRDefault="00F34A41" w:rsidP="00F34A41">
      <w:r>
        <w:rPr>
          <w:lang w:eastAsia="ko-KR"/>
        </w:rPr>
        <w:t>Inequality</w:t>
      </w:r>
      <w:r>
        <w:t xml:space="preserve"> LTM5-4 (Leaving condition 2)</w:t>
      </w:r>
    </w:p>
    <w:p w14:paraId="77F4BC72" w14:textId="77777777" w:rsidR="00F34A41" w:rsidRDefault="00F34A41" w:rsidP="00F34A41">
      <w:pPr>
        <w:pStyle w:val="EQ"/>
        <w:rPr>
          <w:i/>
          <w:iCs/>
        </w:rPr>
      </w:pPr>
      <w:r>
        <w:rPr>
          <w:i/>
          <w:iCs/>
        </w:rPr>
        <w:t xml:space="preserve">Mn + </w:t>
      </w:r>
      <w:proofErr w:type="spellStart"/>
      <w:r>
        <w:rPr>
          <w:i/>
          <w:iCs/>
        </w:rPr>
        <w:t>Obn</w:t>
      </w:r>
      <w:proofErr w:type="spellEnd"/>
      <w:r>
        <w:t xml:space="preserve"> </w:t>
      </w:r>
      <w:r>
        <w:rPr>
          <w:i/>
          <w:iCs/>
        </w:rPr>
        <w:t xml:space="preserve">+ </w:t>
      </w:r>
      <w:proofErr w:type="spellStart"/>
      <w:r>
        <w:rPr>
          <w:i/>
          <w:iCs/>
        </w:rPr>
        <w:t>Hys</w:t>
      </w:r>
      <w:proofErr w:type="spellEnd"/>
      <w:r>
        <w:rPr>
          <w:i/>
          <w:iCs/>
        </w:rPr>
        <w:t xml:space="preserve"> &lt; Thresh2</w:t>
      </w:r>
    </w:p>
    <w:p w14:paraId="02EE485F" w14:textId="77777777" w:rsidR="00F34A41" w:rsidRDefault="00F34A41" w:rsidP="00F34A41">
      <w:r>
        <w:t>The variables in the formula are defined as follows:</w:t>
      </w:r>
    </w:p>
    <w:p w14:paraId="0A5B07CE" w14:textId="77777777" w:rsidR="00F34A41" w:rsidRDefault="00F34A41" w:rsidP="00F34A41">
      <w:pPr>
        <w:pStyle w:val="B1"/>
      </w:pPr>
      <w:r>
        <w:rPr>
          <w:b/>
          <w:i/>
        </w:rPr>
        <w:t xml:space="preserve">Ms </w:t>
      </w:r>
      <w:r>
        <w:t xml:space="preserve">is the beam measurement quantity of the serving cell based on SS/PBCH block or CSI-RS, not taking into account any offsets. The beam associated with this event is the current beam, </w:t>
      </w:r>
      <w:proofErr w:type="spellStart"/>
      <w:r>
        <w:t>i.e</w:t>
      </w:r>
      <w:proofErr w:type="spellEnd"/>
      <w:r>
        <w:t xml:space="preserve"> corresponding to the RS configured in the indicated TCI state or the RS </w:t>
      </w:r>
      <w:proofErr w:type="spellStart"/>
      <w:r>
        <w:t>QCLed</w:t>
      </w:r>
      <w:proofErr w:type="spellEnd"/>
      <w:r>
        <w:t xml:space="preserve"> with the RS configured in the indicated TCI State in the serving cell, as defined in clause 5.1.5 in TS 38.214.</w:t>
      </w:r>
    </w:p>
    <w:p w14:paraId="61473284" w14:textId="77777777" w:rsidR="00F34A41" w:rsidRDefault="00F34A41" w:rsidP="00F34A41">
      <w:pPr>
        <w:pStyle w:val="B1"/>
      </w:pPr>
      <w:r>
        <w:rPr>
          <w:b/>
          <w:i/>
        </w:rPr>
        <w:t xml:space="preserve">Mn </w:t>
      </w:r>
      <w:r>
        <w:t>is the beam measurement quantity of the LTM candidate cell based on SS/PBCH block or CSI-RS, not taking into account any offsets.</w:t>
      </w:r>
    </w:p>
    <w:p w14:paraId="0369EA22" w14:textId="77777777" w:rsidR="00F34A41" w:rsidRDefault="00F34A41" w:rsidP="00F34A41">
      <w:pPr>
        <w:pStyle w:val="B1"/>
      </w:pPr>
      <w:proofErr w:type="spellStart"/>
      <w:r>
        <w:rPr>
          <w:b/>
          <w:i/>
        </w:rPr>
        <w:t>Obn</w:t>
      </w:r>
      <w:proofErr w:type="spellEnd"/>
      <w:r>
        <w:rPr>
          <w:b/>
          <w:i/>
        </w:rPr>
        <w:t xml:space="preserve"> </w:t>
      </w:r>
      <w:r>
        <w:t>is the offset of the LTM candidate cell (</w:t>
      </w:r>
      <w:proofErr w:type="gramStart"/>
      <w:r>
        <w:t>i.e.</w:t>
      </w:r>
      <w:proofErr w:type="gramEnd"/>
      <w:r w:rsidRPr="001242F0">
        <w:rPr>
          <w:i/>
          <w:iCs/>
        </w:rPr>
        <w:t xml:space="preserve"> </w:t>
      </w:r>
      <w:proofErr w:type="spellStart"/>
      <w:r w:rsidRPr="00350A89">
        <w:rPr>
          <w:i/>
          <w:iCs/>
        </w:rPr>
        <w:t>candidateSpecificOffset</w:t>
      </w:r>
      <w:proofErr w:type="spellEnd"/>
      <w:r>
        <w:t xml:space="preserve"> as defined in </w:t>
      </w:r>
      <w:r w:rsidRPr="00FA12FA">
        <w:rPr>
          <w:i/>
          <w:iCs/>
        </w:rPr>
        <w:t>LTM-CSI-</w:t>
      </w:r>
      <w:proofErr w:type="spellStart"/>
      <w:r w:rsidRPr="00FA12FA">
        <w:rPr>
          <w:i/>
          <w:iCs/>
        </w:rPr>
        <w:t>ReportConfig</w:t>
      </w:r>
      <w:proofErr w:type="spellEnd"/>
      <w:r>
        <w:t xml:space="preserve"> for this event</w:t>
      </w:r>
      <w:r w:rsidRPr="00FA12FA">
        <w:t>)</w:t>
      </w:r>
      <w:r>
        <w:t>. One offset is applied to all beam(s) associated with the LTM candidate cell.</w:t>
      </w:r>
    </w:p>
    <w:p w14:paraId="1147CC08" w14:textId="77777777" w:rsidR="00F34A41" w:rsidRDefault="00F34A41" w:rsidP="00F34A41">
      <w:pPr>
        <w:pStyle w:val="B1"/>
      </w:pPr>
      <w:proofErr w:type="spellStart"/>
      <w:r>
        <w:rPr>
          <w:b/>
          <w:i/>
        </w:rPr>
        <w:t>Hys</w:t>
      </w:r>
      <w:proofErr w:type="spellEnd"/>
      <w:r>
        <w:t xml:space="preserve"> is the hysteresis parameter for this event (</w:t>
      </w:r>
      <w:proofErr w:type="gramStart"/>
      <w:r>
        <w:t>i.e.</w:t>
      </w:r>
      <w:proofErr w:type="gramEnd"/>
      <w:r>
        <w:t xml:space="preserve"> </w:t>
      </w:r>
      <w:r>
        <w:rPr>
          <w:i/>
        </w:rPr>
        <w:t xml:space="preserve">hysteresis </w:t>
      </w:r>
      <w:r>
        <w:t xml:space="preserve">as defined within </w:t>
      </w:r>
      <w:r w:rsidRPr="00FA12FA">
        <w:rPr>
          <w:i/>
          <w:iCs/>
        </w:rPr>
        <w:t>LTM-CSI-</w:t>
      </w:r>
      <w:proofErr w:type="spellStart"/>
      <w:r w:rsidRPr="00FA12FA">
        <w:rPr>
          <w:i/>
          <w:iCs/>
        </w:rPr>
        <w:t>ReportConfig</w:t>
      </w:r>
      <w:proofErr w:type="spellEnd"/>
      <w:r>
        <w:t xml:space="preserve"> for this event).</w:t>
      </w:r>
    </w:p>
    <w:p w14:paraId="0A6B12CB" w14:textId="77777777" w:rsidR="00F34A41" w:rsidRDefault="00F34A41" w:rsidP="00F34A41">
      <w:pPr>
        <w:pStyle w:val="B1"/>
      </w:pPr>
      <w:r>
        <w:rPr>
          <w:b/>
          <w:i/>
        </w:rPr>
        <w:t>Thresh1</w:t>
      </w:r>
      <w:r>
        <w:t xml:space="preserve"> is the threshold parameter for this event (</w:t>
      </w:r>
      <w:proofErr w:type="gramStart"/>
      <w:r>
        <w:t>i.e.</w:t>
      </w:r>
      <w:proofErr w:type="gramEnd"/>
      <w:r>
        <w:t xml:space="preserve"> ltm5</w:t>
      </w:r>
      <w:r>
        <w:rPr>
          <w:i/>
        </w:rPr>
        <w:t xml:space="preserve">-Threshold1 </w:t>
      </w:r>
      <w:r>
        <w:t xml:space="preserve">as defined within </w:t>
      </w:r>
      <w:r w:rsidRPr="00FA12FA">
        <w:rPr>
          <w:i/>
          <w:iCs/>
        </w:rPr>
        <w:t>LTM-CSI-</w:t>
      </w:r>
      <w:proofErr w:type="spellStart"/>
      <w:r w:rsidRPr="00FA12FA">
        <w:rPr>
          <w:i/>
          <w:iCs/>
        </w:rPr>
        <w:t>ReportConfig</w:t>
      </w:r>
      <w:proofErr w:type="spellEnd"/>
      <w:r>
        <w:t xml:space="preserve"> for this event).</w:t>
      </w:r>
    </w:p>
    <w:p w14:paraId="48BCBEF3" w14:textId="77777777" w:rsidR="00F34A41" w:rsidRDefault="00F34A41" w:rsidP="00F34A41">
      <w:pPr>
        <w:pStyle w:val="B1"/>
      </w:pPr>
      <w:r>
        <w:rPr>
          <w:b/>
          <w:i/>
        </w:rPr>
        <w:t>Thresh2</w:t>
      </w:r>
      <w:r>
        <w:t xml:space="preserve"> is the threshold parameter for this event (</w:t>
      </w:r>
      <w:proofErr w:type="gramStart"/>
      <w:r>
        <w:t>i.e.</w:t>
      </w:r>
      <w:proofErr w:type="gramEnd"/>
      <w:r>
        <w:t xml:space="preserve"> ltm5</w:t>
      </w:r>
      <w:r>
        <w:rPr>
          <w:i/>
        </w:rPr>
        <w:t xml:space="preserve">-Threshold2 </w:t>
      </w:r>
      <w:r>
        <w:t xml:space="preserve">as defined within </w:t>
      </w:r>
      <w:r w:rsidRPr="00FA12FA">
        <w:rPr>
          <w:i/>
          <w:iCs/>
        </w:rPr>
        <w:t>LTM-CSI-</w:t>
      </w:r>
      <w:proofErr w:type="spellStart"/>
      <w:r w:rsidRPr="00FA12FA">
        <w:rPr>
          <w:i/>
          <w:iCs/>
        </w:rPr>
        <w:t>ReportConfig</w:t>
      </w:r>
      <w:proofErr w:type="spellEnd"/>
      <w:r>
        <w:t xml:space="preserve"> for this event).</w:t>
      </w:r>
    </w:p>
    <w:p w14:paraId="0BF65BE1" w14:textId="77777777" w:rsidR="00F34A41" w:rsidRDefault="00F34A41" w:rsidP="00F34A41">
      <w:pPr>
        <w:pStyle w:val="B1"/>
      </w:pPr>
      <w:r>
        <w:rPr>
          <w:b/>
          <w:i/>
        </w:rPr>
        <w:t xml:space="preserve">Mn, Ms </w:t>
      </w:r>
      <w:proofErr w:type="gramStart"/>
      <w:r>
        <w:t>are</w:t>
      </w:r>
      <w:proofErr w:type="gramEnd"/>
      <w:r>
        <w:t xml:space="preserve"> expressed in dBm</w:t>
      </w:r>
      <w:r>
        <w:rPr>
          <w:lang w:eastAsia="ko-KR"/>
        </w:rPr>
        <w:t xml:space="preserve"> in case of RSRP</w:t>
      </w:r>
      <w:r>
        <w:t>.</w:t>
      </w:r>
    </w:p>
    <w:p w14:paraId="052F73ED" w14:textId="77777777" w:rsidR="00F34A41" w:rsidRDefault="00F34A41" w:rsidP="00F34A41">
      <w:pPr>
        <w:pStyle w:val="B1"/>
      </w:pPr>
      <w:proofErr w:type="spellStart"/>
      <w:r>
        <w:rPr>
          <w:b/>
          <w:i/>
        </w:rPr>
        <w:lastRenderedPageBreak/>
        <w:t>Obn</w:t>
      </w:r>
      <w:proofErr w:type="spellEnd"/>
      <w:r>
        <w:t xml:space="preserve">, </w:t>
      </w:r>
      <w:proofErr w:type="spellStart"/>
      <w:r>
        <w:rPr>
          <w:b/>
          <w:i/>
        </w:rPr>
        <w:t>Hys</w:t>
      </w:r>
      <w:proofErr w:type="spellEnd"/>
      <w:r>
        <w:t xml:space="preserve"> are expressed in </w:t>
      </w:r>
      <w:proofErr w:type="spellStart"/>
      <w:r>
        <w:t>dB.</w:t>
      </w:r>
      <w:proofErr w:type="spellEnd"/>
    </w:p>
    <w:p w14:paraId="087EEC85" w14:textId="77777777" w:rsidR="00F34A41" w:rsidRDefault="00F34A41" w:rsidP="00F34A41">
      <w:pPr>
        <w:pStyle w:val="B1"/>
        <w:rPr>
          <w:lang w:eastAsia="ko-KR"/>
        </w:rPr>
      </w:pPr>
      <w:r>
        <w:rPr>
          <w:b/>
          <w:i/>
          <w:lang w:eastAsia="ko-KR"/>
        </w:rPr>
        <w:t xml:space="preserve">Thresh1 </w:t>
      </w:r>
      <w:r>
        <w:rPr>
          <w:lang w:eastAsia="ko-KR"/>
        </w:rPr>
        <w:t>is</w:t>
      </w:r>
      <w:r>
        <w:t xml:space="preserve"> expressed in the same unit as </w:t>
      </w:r>
      <w:r>
        <w:rPr>
          <w:b/>
          <w:i/>
        </w:rPr>
        <w:t>Ms</w:t>
      </w:r>
      <w:r>
        <w:t>.</w:t>
      </w:r>
    </w:p>
    <w:p w14:paraId="08445E3F" w14:textId="77777777" w:rsidR="00F34A41" w:rsidRDefault="00F34A41" w:rsidP="00F34A41">
      <w:pPr>
        <w:pStyle w:val="B1"/>
      </w:pPr>
      <w:r>
        <w:rPr>
          <w:b/>
          <w:i/>
          <w:lang w:eastAsia="ko-KR"/>
        </w:rPr>
        <w:t xml:space="preserve">Thresh2 </w:t>
      </w:r>
      <w:r>
        <w:rPr>
          <w:lang w:eastAsia="ko-KR"/>
        </w:rPr>
        <w:t>is</w:t>
      </w:r>
      <w:r>
        <w:t xml:space="preserve"> expressed in the same unit as </w:t>
      </w:r>
      <w:r>
        <w:rPr>
          <w:b/>
          <w:i/>
        </w:rPr>
        <w:t>Mn</w:t>
      </w:r>
      <w:r>
        <w:t>.</w:t>
      </w:r>
    </w:p>
    <w:p w14:paraId="41E045A4" w14:textId="77777777" w:rsidR="00F34A41" w:rsidRDefault="00F34A41" w:rsidP="00F34A41">
      <w:pPr>
        <w:pStyle w:val="3"/>
      </w:pPr>
      <w:r>
        <w:t>5.x.4</w:t>
      </w:r>
      <w:r>
        <w:tab/>
        <w:t>Measurement report</w:t>
      </w:r>
    </w:p>
    <w:p w14:paraId="53DC8B9B" w14:textId="77777777" w:rsidR="00F34A41" w:rsidRDefault="00F34A41" w:rsidP="00F34A41">
      <w:r>
        <w:t xml:space="preserve">The purpose of this procedure is to transfer L1 measurement results from the UE to the network. </w:t>
      </w:r>
    </w:p>
    <w:p w14:paraId="4EE489C8" w14:textId="77777777" w:rsidR="00F34A41" w:rsidRDefault="00F34A41" w:rsidP="00F34A41">
      <w:pPr>
        <w:rPr>
          <w:lang w:eastAsia="ko-KR"/>
        </w:rPr>
      </w:pPr>
      <w:r>
        <w:rPr>
          <w:lang w:eastAsia="ko-KR"/>
        </w:rPr>
        <w:t xml:space="preserve">RRC controls the </w:t>
      </w:r>
      <w:r>
        <w:t xml:space="preserve">event triggered L1 beam level measurement </w:t>
      </w:r>
      <w:r>
        <w:rPr>
          <w:lang w:eastAsia="ko-KR"/>
        </w:rPr>
        <w:t>reporting by configuring the following parameter:</w:t>
      </w:r>
    </w:p>
    <w:p w14:paraId="30869AA5" w14:textId="77777777" w:rsidR="00F34A41" w:rsidRDefault="00F34A41" w:rsidP="00F34A41">
      <w:pPr>
        <w:pStyle w:val="B1"/>
        <w:rPr>
          <w:lang w:eastAsia="ko-KR"/>
        </w:rPr>
      </w:pPr>
      <w:r>
        <w:rPr>
          <w:lang w:eastAsia="ko-KR"/>
        </w:rPr>
        <w:t>-</w:t>
      </w:r>
      <w:r>
        <w:rPr>
          <w:lang w:eastAsia="ko-KR"/>
        </w:rPr>
        <w:tab/>
      </w:r>
      <w:proofErr w:type="spellStart"/>
      <w:r w:rsidRPr="00F11DA7">
        <w:rPr>
          <w:rFonts w:eastAsia="等线"/>
          <w:i/>
          <w:iCs/>
          <w:lang w:eastAsia="zh-CN"/>
        </w:rPr>
        <w:t>reportInterval</w:t>
      </w:r>
      <w:proofErr w:type="spellEnd"/>
      <w:r>
        <w:rPr>
          <w:lang w:eastAsia="ko-KR"/>
        </w:rPr>
        <w:t>:</w:t>
      </w:r>
      <w:r w:rsidRPr="00BD666B">
        <w:t xml:space="preserve"> </w:t>
      </w:r>
      <w:r w:rsidRPr="00BD666B">
        <w:rPr>
          <w:lang w:eastAsia="ko-KR"/>
        </w:rPr>
        <w:t>the periodicity of the event-triggered periodic measurement report</w:t>
      </w:r>
      <w:r>
        <w:rPr>
          <w:lang w:eastAsia="ko-KR"/>
        </w:rPr>
        <w:t>;</w:t>
      </w:r>
    </w:p>
    <w:p w14:paraId="36E76F61" w14:textId="77777777" w:rsidR="00F34A41" w:rsidRDefault="00F34A41" w:rsidP="00F34A41">
      <w:pPr>
        <w:pStyle w:val="B1"/>
        <w:rPr>
          <w:rFonts w:eastAsia="等线"/>
          <w:lang w:eastAsia="zh-CN"/>
        </w:rPr>
      </w:pPr>
      <w:r>
        <w:rPr>
          <w:lang w:eastAsia="ko-KR"/>
        </w:rPr>
        <w:t>-</w:t>
      </w:r>
      <w:r>
        <w:rPr>
          <w:lang w:eastAsia="ko-KR"/>
        </w:rPr>
        <w:tab/>
      </w:r>
      <w:proofErr w:type="spellStart"/>
      <w:r w:rsidRPr="00F11DA7">
        <w:rPr>
          <w:rFonts w:eastAsia="等线"/>
          <w:i/>
          <w:iCs/>
          <w:lang w:eastAsia="zh-CN"/>
        </w:rPr>
        <w:t>reportAmount</w:t>
      </w:r>
      <w:proofErr w:type="spellEnd"/>
      <w:r>
        <w:rPr>
          <w:rFonts w:eastAsia="等线"/>
          <w:lang w:eastAsia="zh-CN"/>
        </w:rPr>
        <w:t>:</w:t>
      </w:r>
      <w:r w:rsidRPr="00BD666B">
        <w:t xml:space="preserve"> </w:t>
      </w:r>
      <w:r>
        <w:t>n</w:t>
      </w:r>
      <w:r w:rsidRPr="00BD666B">
        <w:rPr>
          <w:rFonts w:eastAsia="等线"/>
          <w:lang w:eastAsia="zh-CN"/>
        </w:rPr>
        <w:t>umber of measurement reports needs to be transmitted after the event is triggered</w:t>
      </w:r>
      <w:r>
        <w:rPr>
          <w:rFonts w:eastAsia="等线"/>
          <w:lang w:eastAsia="zh-CN"/>
        </w:rPr>
        <w:t>;</w:t>
      </w:r>
    </w:p>
    <w:p w14:paraId="67A8A1FF" w14:textId="77777777" w:rsidR="00F34A41" w:rsidRDefault="00F34A41" w:rsidP="00F34A41">
      <w:pPr>
        <w:pStyle w:val="B1"/>
        <w:rPr>
          <w:lang w:eastAsia="ko-KR"/>
        </w:rPr>
      </w:pPr>
      <w:r>
        <w:rPr>
          <w:lang w:eastAsia="ko-KR"/>
        </w:rPr>
        <w:t>-</w:t>
      </w:r>
      <w:r>
        <w:rPr>
          <w:lang w:eastAsia="ko-KR"/>
        </w:rPr>
        <w:tab/>
      </w:r>
      <w:proofErr w:type="spellStart"/>
      <w:r w:rsidRPr="00F11DA7">
        <w:rPr>
          <w:i/>
          <w:iCs/>
          <w:lang w:eastAsia="ko-KR"/>
        </w:rPr>
        <w:t>maxNumberOfReportedBeams</w:t>
      </w:r>
      <w:proofErr w:type="spellEnd"/>
      <w:r>
        <w:rPr>
          <w:lang w:eastAsia="ko-KR"/>
        </w:rPr>
        <w:t>:</w:t>
      </w:r>
      <w:r w:rsidRPr="00BD666B">
        <w:t xml:space="preserve"> </w:t>
      </w:r>
      <w:r>
        <w:t>number of beams whose measurements can be reported in the event triggered L1 measurement report by MAC CE</w:t>
      </w:r>
      <w:r w:rsidRPr="0008137B">
        <w:t xml:space="preserve"> regardless whether or not the report includes the current beam</w:t>
      </w:r>
      <w:r>
        <w:t>;</w:t>
      </w:r>
    </w:p>
    <w:p w14:paraId="4B5B9199" w14:textId="77777777" w:rsidR="00F34A41" w:rsidRDefault="00F34A41" w:rsidP="00F34A41">
      <w:pPr>
        <w:pStyle w:val="B1"/>
        <w:rPr>
          <w:lang w:eastAsia="ko-KR"/>
        </w:rPr>
      </w:pPr>
      <w:r>
        <w:rPr>
          <w:lang w:eastAsia="ko-KR"/>
        </w:rPr>
        <w:t>-</w:t>
      </w:r>
      <w:r>
        <w:rPr>
          <w:lang w:eastAsia="ko-KR"/>
        </w:rPr>
        <w:tab/>
      </w:r>
      <w:proofErr w:type="spellStart"/>
      <w:r>
        <w:rPr>
          <w:i/>
          <w:iCs/>
          <w:lang w:eastAsia="ko-KR"/>
        </w:rPr>
        <w:t>allowReportAnyBeam</w:t>
      </w:r>
      <w:proofErr w:type="spellEnd"/>
      <w:r>
        <w:rPr>
          <w:lang w:eastAsia="ko-KR"/>
        </w:rPr>
        <w:t xml:space="preserve">: </w:t>
      </w:r>
      <w:r>
        <w:rPr>
          <w:rFonts w:eastAsia="等线"/>
          <w:bCs/>
          <w:iCs/>
          <w:lang w:eastAsia="zh-CN"/>
        </w:rPr>
        <w:t>whether the UE can report the measurement results for the beams not satisfying the conditions of the events;</w:t>
      </w:r>
    </w:p>
    <w:p w14:paraId="12ED6BE2" w14:textId="77777777" w:rsidR="00F34A41" w:rsidRDefault="00F34A41" w:rsidP="00F34A41">
      <w:pPr>
        <w:pStyle w:val="B1"/>
        <w:rPr>
          <w:lang w:eastAsia="ko-KR"/>
        </w:rPr>
      </w:pPr>
      <w:r>
        <w:rPr>
          <w:lang w:eastAsia="ko-KR"/>
        </w:rPr>
        <w:t>-</w:t>
      </w:r>
      <w:r>
        <w:rPr>
          <w:lang w:eastAsia="ko-KR"/>
        </w:rPr>
        <w:tab/>
      </w:r>
      <w:proofErr w:type="spellStart"/>
      <w:r w:rsidRPr="00F11DA7">
        <w:rPr>
          <w:i/>
          <w:iCs/>
          <w:lang w:eastAsia="ko-KR"/>
        </w:rPr>
        <w:t>reportCurrentBeam</w:t>
      </w:r>
      <w:proofErr w:type="spellEnd"/>
      <w:r>
        <w:rPr>
          <w:lang w:eastAsia="ko-KR"/>
        </w:rPr>
        <w:t xml:space="preserve">: </w:t>
      </w:r>
      <w:r w:rsidRPr="00983924">
        <w:rPr>
          <w:lang w:eastAsia="ko-KR"/>
        </w:rPr>
        <w:t xml:space="preserve">whether the UE </w:t>
      </w:r>
      <w:r>
        <w:rPr>
          <w:lang w:eastAsia="ko-KR"/>
        </w:rPr>
        <w:t>is required to</w:t>
      </w:r>
      <w:r w:rsidRPr="00983924">
        <w:rPr>
          <w:lang w:eastAsia="ko-KR"/>
        </w:rPr>
        <w:t xml:space="preserve"> report the measurement result of the current beam</w:t>
      </w:r>
      <w:r>
        <w:rPr>
          <w:lang w:eastAsia="ko-KR"/>
        </w:rPr>
        <w:t>;</w:t>
      </w:r>
    </w:p>
    <w:p w14:paraId="395073A6" w14:textId="77777777" w:rsidR="00F34A41" w:rsidRDefault="00F34A41" w:rsidP="00F34A41">
      <w:pPr>
        <w:pStyle w:val="B1"/>
      </w:pPr>
      <w:r>
        <w:rPr>
          <w:lang w:eastAsia="ko-KR"/>
        </w:rPr>
        <w:t>-</w:t>
      </w:r>
      <w:r>
        <w:rPr>
          <w:lang w:eastAsia="ko-KR"/>
        </w:rPr>
        <w:tab/>
      </w:r>
      <w:proofErr w:type="spellStart"/>
      <w:r w:rsidRPr="00F11DA7">
        <w:rPr>
          <w:i/>
          <w:iCs/>
        </w:rPr>
        <w:t>ltm-CandidateReportConfigId</w:t>
      </w:r>
      <w:proofErr w:type="spellEnd"/>
      <w:r>
        <w:t>:</w:t>
      </w:r>
      <w:r w:rsidRPr="00F11DA7">
        <w:t xml:space="preserve"> LTM candidate cell ID for which the UE is required to measure reference signal and perform LTM event </w:t>
      </w:r>
      <w:r>
        <w:t>evaluation;</w:t>
      </w:r>
    </w:p>
    <w:p w14:paraId="5E718A22" w14:textId="77777777" w:rsidR="00F34A41" w:rsidRDefault="00F34A41" w:rsidP="00F34A41">
      <w:pPr>
        <w:pStyle w:val="B1"/>
      </w:pPr>
      <w:r>
        <w:rPr>
          <w:lang w:eastAsia="ko-KR"/>
        </w:rPr>
        <w:t>-</w:t>
      </w:r>
      <w:r>
        <w:rPr>
          <w:lang w:eastAsia="ko-KR"/>
        </w:rPr>
        <w:tab/>
      </w:r>
      <w:proofErr w:type="spellStart"/>
      <w:r w:rsidRPr="00F11DA7">
        <w:rPr>
          <w:i/>
          <w:iCs/>
        </w:rPr>
        <w:t>reportQuantity</w:t>
      </w:r>
      <w:proofErr w:type="spellEnd"/>
      <w:r>
        <w:t>:</w:t>
      </w:r>
      <w:r w:rsidRPr="00F11DA7">
        <w:t xml:space="preserve"> the report quantity for the CSI report</w:t>
      </w:r>
      <w:r>
        <w:t>.</w:t>
      </w:r>
    </w:p>
    <w:p w14:paraId="44CD2A98" w14:textId="37BC8C1F" w:rsidR="00F34A41" w:rsidRDefault="00F34A41" w:rsidP="00F34A41">
      <w:pPr>
        <w:pStyle w:val="B1"/>
        <w:ind w:left="0" w:firstLine="0"/>
        <w:rPr>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 xml:space="preserve">event triggered </w:t>
      </w:r>
      <w:r>
        <w:rPr>
          <w:rFonts w:eastAsiaTheme="minorEastAsia" w:hint="eastAsia"/>
          <w:lang w:eastAsia="zh-CN"/>
        </w:rPr>
        <w:t xml:space="preserve">L1 measurement reporting, </w:t>
      </w:r>
      <w:r>
        <w:rPr>
          <w:rFonts w:eastAsiaTheme="minorEastAsia"/>
          <w:lang w:eastAsia="zh-CN"/>
        </w:rPr>
        <w:t xml:space="preserve">for each </w:t>
      </w:r>
      <w:proofErr w:type="spellStart"/>
      <w:r w:rsidRPr="000619E9">
        <w:rPr>
          <w:rFonts w:eastAsiaTheme="minorEastAsia"/>
          <w:i/>
          <w:iCs/>
          <w:lang w:eastAsia="zh-CN"/>
        </w:rPr>
        <w:t>ltm</w:t>
      </w:r>
      <w:proofErr w:type="spellEnd"/>
      <w:r w:rsidRPr="000619E9">
        <w:rPr>
          <w:rFonts w:eastAsiaTheme="minorEastAsia"/>
          <w:i/>
          <w:iCs/>
          <w:lang w:eastAsia="zh-CN"/>
        </w:rPr>
        <w:t>-CSI-</w:t>
      </w:r>
      <w:proofErr w:type="spellStart"/>
      <w:r w:rsidRPr="000619E9">
        <w:rPr>
          <w:rFonts w:eastAsiaTheme="minorEastAsia"/>
          <w:i/>
          <w:iCs/>
          <w:lang w:eastAsia="zh-CN"/>
        </w:rPr>
        <w:t>ReportConfigId</w:t>
      </w:r>
      <w:proofErr w:type="spellEnd"/>
      <w:r w:rsidRPr="000619E9">
        <w:rPr>
          <w:rFonts w:eastAsiaTheme="minorEastAsia"/>
          <w:lang w:eastAsia="zh-CN"/>
        </w:rPr>
        <w:t xml:space="preserve"> included in the </w:t>
      </w:r>
      <w:ins w:id="41" w:author="vivo-Chenli" w:date="2025-10-01T21:22:00Z">
        <w:r w:rsidR="006A0F3B">
          <w:rPr>
            <w:rFonts w:eastAsiaTheme="minorEastAsia"/>
            <w:lang w:eastAsia="zh-CN"/>
          </w:rPr>
          <w:t>serving cell</w:t>
        </w:r>
      </w:ins>
      <w:del w:id="42" w:author="vivo-Chenli" w:date="2025-10-01T21:22:00Z">
        <w:r w:rsidRPr="000619E9" w:rsidDel="006A0F3B">
          <w:rPr>
            <w:rFonts w:eastAsiaTheme="minorEastAsia"/>
            <w:i/>
            <w:iCs/>
            <w:lang w:eastAsia="zh-CN"/>
          </w:rPr>
          <w:delText>LTM-CSI-ReportConfig</w:delText>
        </w:r>
      </w:del>
      <w:r>
        <w:rPr>
          <w:rFonts w:eastAsiaTheme="minorEastAsia"/>
          <w:lang w:eastAsia="zh-CN"/>
        </w:rPr>
        <w:t xml:space="preserve">, </w:t>
      </w:r>
      <w:r>
        <w:rPr>
          <w:rFonts w:eastAsiaTheme="minorEastAsia" w:hint="eastAsia"/>
          <w:lang w:eastAsia="zh-CN"/>
        </w:rPr>
        <w:t>t</w:t>
      </w:r>
      <w:r>
        <w:rPr>
          <w:lang w:eastAsia="zh-CN"/>
        </w:rPr>
        <w:t>he MAC entity shall:</w:t>
      </w:r>
    </w:p>
    <w:p w14:paraId="0DE7E6CF" w14:textId="23D8847F" w:rsidR="00F34A41" w:rsidRDefault="00F34A41" w:rsidP="00F34A41">
      <w:pPr>
        <w:pStyle w:val="B1"/>
      </w:pPr>
      <w:r>
        <w:t>1&gt;</w:t>
      </w:r>
      <w:r>
        <w:tab/>
      </w:r>
      <w:r>
        <w:rPr>
          <w:lang w:eastAsia="ko-KR"/>
        </w:rPr>
        <w:t>i</w:t>
      </w:r>
      <w:r>
        <w:t xml:space="preserve">f at least one L1 measurement report </w:t>
      </w:r>
      <w:r>
        <w:rPr>
          <w:rFonts w:eastAsiaTheme="minorEastAsia" w:hint="eastAsia"/>
          <w:lang w:eastAsia="zh-CN"/>
        </w:rPr>
        <w:t xml:space="preserve">has been triggered </w:t>
      </w:r>
      <w:ins w:id="43" w:author="vivo-Chenli" w:date="2025-10-01T21:26:00Z">
        <w:r w:rsidR="00F421C3">
          <w:t>for the</w:t>
        </w:r>
        <w:r w:rsidR="00F421C3" w:rsidRPr="00D974F1">
          <w:rPr>
            <w:rFonts w:eastAsia="等线"/>
            <w:i/>
            <w:iCs/>
          </w:rPr>
          <w:t xml:space="preserve"> </w:t>
        </w:r>
        <w:proofErr w:type="spellStart"/>
        <w:r w:rsidR="00F421C3">
          <w:rPr>
            <w:rFonts w:eastAsia="等线"/>
            <w:i/>
            <w:iCs/>
          </w:rPr>
          <w:t>ltm</w:t>
        </w:r>
        <w:proofErr w:type="spellEnd"/>
        <w:r w:rsidR="00F421C3">
          <w:rPr>
            <w:rFonts w:eastAsia="等线"/>
            <w:i/>
            <w:iCs/>
          </w:rPr>
          <w:t>-CSI-</w:t>
        </w:r>
        <w:proofErr w:type="spellStart"/>
        <w:r w:rsidR="00F421C3">
          <w:rPr>
            <w:rFonts w:eastAsia="等线"/>
            <w:i/>
            <w:iCs/>
          </w:rPr>
          <w:t>ReportConfigId</w:t>
        </w:r>
        <w:proofErr w:type="spellEnd"/>
        <w:r w:rsidR="00F421C3">
          <w:rPr>
            <w:rFonts w:eastAsiaTheme="minorEastAsia" w:hint="eastAsia"/>
            <w:lang w:eastAsia="zh-CN"/>
          </w:rPr>
          <w:t xml:space="preserve"> </w:t>
        </w:r>
      </w:ins>
      <w:r>
        <w:rPr>
          <w:rFonts w:eastAsiaTheme="minorEastAsia" w:hint="eastAsia"/>
          <w:lang w:eastAsia="zh-CN"/>
        </w:rPr>
        <w:t>as specified in 5.x</w:t>
      </w:r>
      <w:r>
        <w:rPr>
          <w:rFonts w:eastAsiaTheme="minorEastAsia"/>
          <w:lang w:eastAsia="zh-CN"/>
        </w:rPr>
        <w:t>.3</w:t>
      </w:r>
      <w:r>
        <w:t xml:space="preserve"> and not cancelled:</w:t>
      </w:r>
    </w:p>
    <w:p w14:paraId="148E41A8" w14:textId="77777777" w:rsidR="00F34A41" w:rsidRDefault="00F34A41" w:rsidP="00F34A41">
      <w:pPr>
        <w:pStyle w:val="B2"/>
      </w:pPr>
      <w:r>
        <w:t>2&gt;</w:t>
      </w:r>
      <w:r>
        <w:tab/>
      </w:r>
      <w:r>
        <w:rPr>
          <w:rFonts w:eastAsiaTheme="minorEastAsia"/>
          <w:lang w:eastAsia="zh-CN"/>
        </w:rPr>
        <w:t>if</w:t>
      </w:r>
      <w:r>
        <w:rPr>
          <w:rFonts w:eastAsiaTheme="minorEastAsia" w:hint="eastAsia"/>
          <w:lang w:eastAsia="zh-CN"/>
        </w:rPr>
        <w:t xml:space="preserv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p>
    <w:p w14:paraId="30799530" w14:textId="77777777" w:rsidR="00F34A41" w:rsidRDefault="00F34A41" w:rsidP="00F34A41">
      <w:pPr>
        <w:pStyle w:val="B3"/>
      </w:pPr>
      <w:r>
        <w:t>3&gt;</w:t>
      </w:r>
      <w:r>
        <w:tab/>
      </w:r>
      <w:r>
        <w:rPr>
          <w:rFonts w:eastAsiaTheme="minorEastAsia"/>
          <w:lang w:eastAsia="zh-CN"/>
        </w:rPr>
        <w:t>i</w:t>
      </w:r>
      <w:r>
        <w:rPr>
          <w:rFonts w:eastAsiaTheme="minorEastAsia" w:hint="eastAsia"/>
          <w:lang w:eastAsia="zh-CN"/>
        </w:rPr>
        <w:t>nstruct the Multiplexing and Assembly procedure to generate the L1 measurement report MAC CE</w:t>
      </w:r>
      <w:bookmarkStart w:id="44" w:name="_Hlk196927027"/>
      <w:r w:rsidRPr="00B329A5">
        <w:rPr>
          <w:rFonts w:ascii="等线" w:eastAsia="等线" w:hAnsi="等线" w:hint="eastAsia"/>
          <w:color w:val="ED7D31" w:themeColor="accent2"/>
          <w:lang w:eastAsia="zh-CN"/>
        </w:rPr>
        <w:t xml:space="preserve"> </w:t>
      </w:r>
      <w:r w:rsidRPr="00B329A5">
        <w:rPr>
          <w:rFonts w:eastAsiaTheme="minorEastAsia" w:hint="eastAsia"/>
          <w:lang w:eastAsia="zh-CN"/>
        </w:rPr>
        <w:t>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bookmarkEnd w:id="44"/>
      <w:proofErr w:type="spellEnd"/>
      <w:r>
        <w:rPr>
          <w:rFonts w:eastAsiaTheme="minorEastAsia"/>
          <w:lang w:eastAsia="zh-CN"/>
        </w:rPr>
        <w:t xml:space="preserve"> as </w:t>
      </w:r>
      <w:proofErr w:type="spellStart"/>
      <w:r>
        <w:rPr>
          <w:rFonts w:eastAsiaTheme="minorEastAsia"/>
          <w:lang w:eastAsia="zh-CN"/>
        </w:rPr>
        <w:t>befined</w:t>
      </w:r>
      <w:proofErr w:type="spellEnd"/>
      <w:r>
        <w:rPr>
          <w:rFonts w:eastAsiaTheme="minorEastAsia"/>
          <w:lang w:eastAsia="zh-CN"/>
        </w:rPr>
        <w:t xml:space="preserve"> in clause 6.1.3.x according to the measurement report information in the </w:t>
      </w:r>
      <w:r w:rsidRPr="003A1216">
        <w:rPr>
          <w:rFonts w:eastAsiaTheme="minorEastAsia"/>
          <w:i/>
          <w:iCs/>
          <w:lang w:eastAsia="zh-CN"/>
        </w:rPr>
        <w:t>MR_LIST</w:t>
      </w:r>
      <w:r>
        <w:t>;</w:t>
      </w:r>
    </w:p>
    <w:p w14:paraId="435D0D08" w14:textId="77777777" w:rsidR="00F34A41" w:rsidRDefault="00F34A41" w:rsidP="00F34A41">
      <w:pPr>
        <w:pStyle w:val="B3"/>
        <w:rPr>
          <w:rFonts w:eastAsiaTheme="minorEastAsia"/>
          <w:lang w:eastAsia="zh-CN"/>
        </w:rPr>
      </w:pPr>
      <w:r>
        <w:t>3&gt;</w:t>
      </w:r>
      <w:r>
        <w:rPr>
          <w:rFonts w:eastAsiaTheme="minorEastAsia"/>
          <w:lang w:eastAsia="zh-CN"/>
        </w:rPr>
        <w:t xml:space="preserve"> </w:t>
      </w:r>
      <w:r>
        <w:t>i</w:t>
      </w:r>
      <w:r>
        <w:rPr>
          <w:rFonts w:eastAsia="等线" w:hint="eastAsia"/>
        </w:rPr>
        <w:t xml:space="preserve">f </w:t>
      </w:r>
      <w:proofErr w:type="spellStart"/>
      <w:r>
        <w:rPr>
          <w:rFonts w:eastAsia="等线"/>
          <w:i/>
          <w:iCs/>
        </w:rPr>
        <w:t>reportAmount</w:t>
      </w:r>
      <w:proofErr w:type="spellEnd"/>
      <w:r>
        <w:rPr>
          <w:rFonts w:eastAsia="等线" w:hint="eastAsia"/>
          <w:i/>
          <w:iCs/>
        </w:rPr>
        <w:t xml:space="preserve"> </w:t>
      </w:r>
      <w:r>
        <w:rPr>
          <w:rFonts w:eastAsia="等线" w:hint="eastAsia"/>
        </w:rPr>
        <w:t xml:space="preserve">is configured </w:t>
      </w:r>
      <w:r>
        <w:rPr>
          <w:rFonts w:eastAsia="等线"/>
        </w:rPr>
        <w:t xml:space="preserve">in the </w:t>
      </w:r>
      <w:r>
        <w:rPr>
          <w:rFonts w:eastAsia="等线" w:hint="eastAsia"/>
          <w:i/>
          <w:iCs/>
          <w:lang w:eastAsia="zh-CN"/>
        </w:rPr>
        <w:t>L</w:t>
      </w:r>
      <w:r>
        <w:rPr>
          <w:rFonts w:eastAsia="等线"/>
          <w:i/>
          <w:iCs/>
          <w:lang w:eastAsia="zh-CN"/>
        </w:rPr>
        <w:t>TM-</w:t>
      </w:r>
      <w:proofErr w:type="spellStart"/>
      <w:r>
        <w:rPr>
          <w:rFonts w:eastAsia="等线"/>
          <w:i/>
          <w:iCs/>
          <w:lang w:eastAsia="zh-CN"/>
        </w:rPr>
        <w:t>EventTriggeredPeriodicReport</w:t>
      </w:r>
      <w:proofErr w:type="spellEnd"/>
      <w:r>
        <w:rPr>
          <w:rFonts w:eastAsia="等线"/>
          <w:lang w:eastAsia="zh-CN"/>
        </w:rPr>
        <w:t xml:space="preserve"> </w:t>
      </w:r>
      <w:r>
        <w:rPr>
          <w:rFonts w:eastAsia="等线" w:hint="eastAsia"/>
        </w:rPr>
        <w:t>by RRC</w:t>
      </w:r>
      <w:r>
        <w:rPr>
          <w:rFonts w:eastAsiaTheme="minorEastAsia"/>
          <w:lang w:eastAsia="zh-CN"/>
        </w:rPr>
        <w:t>:</w:t>
      </w:r>
    </w:p>
    <w:p w14:paraId="63C9C764" w14:textId="77777777" w:rsidR="00F34A41" w:rsidRDefault="00F34A41" w:rsidP="00F34A41">
      <w:pPr>
        <w:pStyle w:val="B4"/>
      </w:pPr>
      <w:r>
        <w:t>4&gt;</w:t>
      </w:r>
      <w:r>
        <w:rPr>
          <w:lang w:eastAsia="zh-CN"/>
        </w:rPr>
        <w:t xml:space="preserve"> </w:t>
      </w:r>
      <w:r w:rsidRPr="00F25861">
        <w:rPr>
          <w:lang w:eastAsia="zh-CN"/>
        </w:rPr>
        <w:t xml:space="preserve">if at least one L1 measurement report associated with the </w:t>
      </w:r>
      <w:proofErr w:type="spellStart"/>
      <w:r w:rsidRPr="00F25861">
        <w:rPr>
          <w:i/>
          <w:iCs/>
          <w:lang w:eastAsia="zh-CN"/>
        </w:rPr>
        <w:t>ltm</w:t>
      </w:r>
      <w:proofErr w:type="spellEnd"/>
      <w:r w:rsidRPr="00F25861">
        <w:rPr>
          <w:i/>
          <w:iCs/>
          <w:lang w:eastAsia="zh-CN"/>
        </w:rPr>
        <w:t>-CSI-</w:t>
      </w:r>
      <w:proofErr w:type="spellStart"/>
      <w:r w:rsidRPr="00F25861">
        <w:rPr>
          <w:i/>
          <w:iCs/>
          <w:lang w:eastAsia="zh-CN"/>
        </w:rPr>
        <w:t>ReportConfigId</w:t>
      </w:r>
      <w:proofErr w:type="spellEnd"/>
      <w:r w:rsidRPr="00F25861">
        <w:rPr>
          <w:lang w:eastAsia="zh-CN"/>
        </w:rPr>
        <w:t xml:space="preserve"> </w:t>
      </w:r>
      <w:r w:rsidRPr="00F25861">
        <w:rPr>
          <w:rFonts w:hint="eastAsia"/>
          <w:lang w:eastAsia="zh-CN"/>
        </w:rPr>
        <w:t xml:space="preserve">has been triggered </w:t>
      </w:r>
      <w:r w:rsidRPr="00F25861">
        <w:rPr>
          <w:lang w:eastAsia="zh-CN"/>
        </w:rPr>
        <w:t xml:space="preserve">due to the reason other than the expiry of the periodical reporting timer and </w:t>
      </w:r>
      <w:r w:rsidRPr="00F25861">
        <w:rPr>
          <w:rFonts w:hint="eastAsia"/>
          <w:lang w:eastAsia="zh-CN"/>
        </w:rPr>
        <w:t>the</w:t>
      </w:r>
      <w:r w:rsidRPr="00F25861">
        <w:rPr>
          <w:lang w:eastAsia="zh-CN"/>
        </w:rPr>
        <w:t xml:space="preserve"> L1 measurement report </w:t>
      </w:r>
      <w:r w:rsidRPr="00F25861">
        <w:rPr>
          <w:rFonts w:hint="eastAsia"/>
          <w:lang w:eastAsia="zh-CN"/>
        </w:rPr>
        <w:t>is</w:t>
      </w:r>
      <w:r w:rsidRPr="00F25861">
        <w:rPr>
          <w:lang w:eastAsia="zh-CN"/>
        </w:rPr>
        <w:t xml:space="preserve"> not cancelled</w:t>
      </w:r>
      <w:r>
        <w:rPr>
          <w:lang w:eastAsia="zh-CN"/>
        </w:rPr>
        <w:t>:</w:t>
      </w:r>
    </w:p>
    <w:p w14:paraId="4EF33F36" w14:textId="77777777" w:rsidR="00F34A41" w:rsidRDefault="00F34A41" w:rsidP="00F34A41">
      <w:pPr>
        <w:pStyle w:val="B5"/>
        <w:overflowPunct/>
        <w:autoSpaceDE/>
        <w:autoSpaceDN/>
        <w:adjustRightInd/>
        <w:textAlignment w:val="auto"/>
      </w:pPr>
      <w:r>
        <w:t>5&gt;</w:t>
      </w:r>
      <w:r>
        <w:tab/>
      </w:r>
      <w:r>
        <w:rPr>
          <w:rFonts w:eastAsia="等线"/>
        </w:rPr>
        <w:t>set the MR_SENT_COUNTER</w:t>
      </w:r>
      <w:r>
        <w:t xml:space="preserve"> </w:t>
      </w:r>
      <w:r>
        <w:rPr>
          <w:rFonts w:eastAsia="等线" w:hint="eastAsia"/>
        </w:rPr>
        <w:t>to 0</w:t>
      </w:r>
      <w:r>
        <w:rPr>
          <w:rFonts w:eastAsia="等线"/>
        </w:rPr>
        <w:t xml:space="preserve"> </w:t>
      </w:r>
      <w:r>
        <w:rPr>
          <w:rFonts w:eastAsia="等线" w:hint="eastAsia"/>
        </w:rPr>
        <w:t xml:space="preserve">for this </w:t>
      </w:r>
      <w:proofErr w:type="spellStart"/>
      <w:r w:rsidRPr="00C3004F">
        <w:rPr>
          <w:rFonts w:eastAsia="等线"/>
          <w:i/>
          <w:iCs/>
        </w:rPr>
        <w:t>ltm</w:t>
      </w:r>
      <w:proofErr w:type="spellEnd"/>
      <w:r w:rsidRPr="00C3004F">
        <w:rPr>
          <w:rFonts w:eastAsia="等线"/>
          <w:i/>
          <w:iCs/>
        </w:rPr>
        <w:t>-</w:t>
      </w:r>
      <w:r w:rsidRPr="00C3004F">
        <w:rPr>
          <w:rFonts w:eastAsia="Malgun Gothic"/>
          <w:i/>
          <w:iCs/>
        </w:rPr>
        <w:t>CSI-</w:t>
      </w:r>
      <w:proofErr w:type="spellStart"/>
      <w:r w:rsidRPr="00C3004F">
        <w:rPr>
          <w:rFonts w:eastAsia="Malgun Gothic"/>
          <w:i/>
          <w:iCs/>
        </w:rPr>
        <w:t>ReportConfigId</w:t>
      </w:r>
      <w:proofErr w:type="spellEnd"/>
      <w:r w:rsidRPr="003A0B9B">
        <w:rPr>
          <w:rFonts w:eastAsia="Malgun Gothic"/>
        </w:rPr>
        <w:t>;</w:t>
      </w:r>
    </w:p>
    <w:p w14:paraId="64CCEC6E" w14:textId="77777777" w:rsidR="00F34A41" w:rsidRDefault="00F34A41" w:rsidP="00F34A41">
      <w:pPr>
        <w:pStyle w:val="B4"/>
        <w:rPr>
          <w:rFonts w:eastAsiaTheme="minorEastAsia"/>
          <w:lang w:eastAsia="zh-CN"/>
        </w:rPr>
      </w:pPr>
      <w:r>
        <w:t>4&gt;</w:t>
      </w:r>
      <w:r>
        <w:rPr>
          <w:rFonts w:eastAsiaTheme="minorEastAsia"/>
          <w:lang w:eastAsia="zh-CN"/>
        </w:rPr>
        <w:t xml:space="preserve"> increment the </w:t>
      </w:r>
      <w:r>
        <w:rPr>
          <w:rFonts w:eastAsia="MS Mincho"/>
          <w:i/>
          <w:iCs/>
          <w:lang w:eastAsia="zh-CN"/>
        </w:rPr>
        <w:t>MR_SENT_COUNTER</w:t>
      </w:r>
      <w:r w:rsidRPr="007504F3">
        <w:t xml:space="preserve"> </w:t>
      </w:r>
      <w:r>
        <w:t xml:space="preserve">associated with the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 xml:space="preserve"> by 1;</w:t>
      </w:r>
    </w:p>
    <w:p w14:paraId="249734CB" w14:textId="77777777" w:rsidR="00F34A41" w:rsidRDefault="00F34A41" w:rsidP="00F34A41">
      <w:pPr>
        <w:pStyle w:val="B4"/>
        <w:rPr>
          <w:rFonts w:eastAsiaTheme="minorEastAsia"/>
          <w:lang w:eastAsia="zh-CN"/>
        </w:rPr>
      </w:pPr>
      <w:r>
        <w:t>4&gt;</w:t>
      </w:r>
      <w:r>
        <w:rPr>
          <w:rFonts w:eastAsiaTheme="minorEastAsia"/>
          <w:lang w:eastAsia="zh-CN"/>
        </w:rPr>
        <w:t xml:space="preserve"> stop</w:t>
      </w:r>
      <w:r>
        <w:t xml:space="preserve"> the periodical reporting timer, if running</w:t>
      </w:r>
      <w:r>
        <w:rPr>
          <w:rFonts w:eastAsiaTheme="minorEastAsia"/>
          <w:lang w:eastAsia="zh-CN"/>
        </w:rPr>
        <w:t>;</w:t>
      </w:r>
    </w:p>
    <w:p w14:paraId="57D11AC0" w14:textId="77777777" w:rsidR="00F34A41" w:rsidRDefault="00F34A41" w:rsidP="00F34A41">
      <w:pPr>
        <w:pStyle w:val="B4"/>
        <w:rPr>
          <w:iCs/>
        </w:rPr>
      </w:pPr>
      <w:r>
        <w:t>4&gt;</w:t>
      </w:r>
      <w:r>
        <w:rPr>
          <w:rFonts w:eastAsiaTheme="minorEastAsia"/>
          <w:lang w:eastAsia="zh-CN"/>
        </w:rPr>
        <w:t xml:space="preserve"> </w:t>
      </w:r>
      <w:r>
        <w:t>i</w:t>
      </w:r>
      <w:r>
        <w:rPr>
          <w:rFonts w:eastAsia="等线" w:hint="eastAsia"/>
        </w:rPr>
        <w:t xml:space="preserve">f </w:t>
      </w:r>
      <w:proofErr w:type="spellStart"/>
      <w:r>
        <w:rPr>
          <w:rFonts w:eastAsia="等线"/>
          <w:i/>
          <w:iCs/>
        </w:rPr>
        <w:t>reportAmount</w:t>
      </w:r>
      <w:proofErr w:type="spellEnd"/>
      <w:r>
        <w:rPr>
          <w:rFonts w:eastAsia="等线" w:hint="eastAsia"/>
          <w:i/>
          <w:iCs/>
        </w:rPr>
        <w:t xml:space="preserve"> </w:t>
      </w:r>
      <w:r>
        <w:rPr>
          <w:rFonts w:eastAsia="等线" w:hint="eastAsia"/>
        </w:rPr>
        <w:t xml:space="preserve">is configured </w:t>
      </w:r>
      <w:r>
        <w:rPr>
          <w:rFonts w:eastAsia="等线"/>
        </w:rPr>
        <w:t>in RRC, and</w:t>
      </w:r>
      <w:r>
        <w:rPr>
          <w:rFonts w:eastAsia="等线"/>
          <w:lang w:eastAsia="zh-CN"/>
        </w:rPr>
        <w:t xml:space="preserve"> </w:t>
      </w:r>
      <w:r>
        <w:rPr>
          <w:lang w:eastAsia="zh-CN"/>
        </w:rPr>
        <w:t xml:space="preserve">the </w:t>
      </w:r>
      <w:r>
        <w:rPr>
          <w:rFonts w:eastAsia="MS Mincho"/>
          <w:i/>
          <w:iCs/>
          <w:lang w:eastAsia="zh-CN"/>
        </w:rPr>
        <w:t>MR_SENT_COUNTER</w:t>
      </w:r>
      <w:r>
        <w:rPr>
          <w:rFonts w:eastAsiaTheme="minorEastAsia"/>
          <w:lang w:eastAsia="zh-CN"/>
        </w:rPr>
        <w:t xml:space="preserve"> </w:t>
      </w:r>
      <w:r>
        <w:rPr>
          <w:lang w:eastAsia="zh-CN"/>
        </w:rPr>
        <w:t xml:space="preserve">as defined </w:t>
      </w:r>
      <w:r>
        <w:t xml:space="preserve">for this </w:t>
      </w:r>
      <w:proofErr w:type="spellStart"/>
      <w:r>
        <w:rPr>
          <w:i/>
          <w:iCs/>
        </w:rPr>
        <w:t>ltm</w:t>
      </w:r>
      <w:proofErr w:type="spellEnd"/>
      <w:r>
        <w:rPr>
          <w:i/>
          <w:iCs/>
        </w:rPr>
        <w:t>-CSI-</w:t>
      </w:r>
      <w:proofErr w:type="spellStart"/>
      <w:r>
        <w:rPr>
          <w:i/>
          <w:iCs/>
        </w:rPr>
        <w:t>ReportConfigId</w:t>
      </w:r>
      <w:proofErr w:type="spellEnd"/>
      <w:r>
        <w:rPr>
          <w:lang w:eastAsia="zh-CN"/>
        </w:rPr>
        <w:t xml:space="preserve"> is less than </w:t>
      </w:r>
      <w:proofErr w:type="spellStart"/>
      <w:r>
        <w:rPr>
          <w:i/>
          <w:lang w:eastAsia="zh-CN"/>
        </w:rPr>
        <w:t>reportAmount</w:t>
      </w:r>
      <w:proofErr w:type="spellEnd"/>
      <w:r>
        <w:rPr>
          <w:iCs/>
        </w:rPr>
        <w:t>:</w:t>
      </w:r>
    </w:p>
    <w:p w14:paraId="0BFC0AC6" w14:textId="77777777" w:rsidR="00F34A41" w:rsidRDefault="00F34A41" w:rsidP="00F34A41">
      <w:pPr>
        <w:pStyle w:val="B5"/>
        <w:overflowPunct/>
        <w:autoSpaceDE/>
        <w:autoSpaceDN/>
        <w:adjustRightInd/>
        <w:textAlignment w:val="auto"/>
      </w:pPr>
      <w:r>
        <w:t>5&gt;</w:t>
      </w:r>
      <w:r>
        <w:rPr>
          <w:lang w:eastAsia="zh-CN"/>
        </w:rPr>
        <w:t xml:space="preserve"> restart the periodical reporting timer with the value of </w:t>
      </w:r>
      <w:proofErr w:type="spellStart"/>
      <w:r>
        <w:rPr>
          <w:rFonts w:eastAsia="等线"/>
          <w:i/>
          <w:iCs/>
          <w:lang w:eastAsia="zh-CN"/>
        </w:rPr>
        <w:t>reportInterval</w:t>
      </w:r>
      <w:proofErr w:type="spellEnd"/>
      <w:r>
        <w:t xml:space="preserve"> for this </w:t>
      </w:r>
      <w:proofErr w:type="spellStart"/>
      <w:r>
        <w:rPr>
          <w:i/>
          <w:iCs/>
        </w:rPr>
        <w:t>ltm</w:t>
      </w:r>
      <w:proofErr w:type="spellEnd"/>
      <w:r>
        <w:rPr>
          <w:i/>
          <w:iCs/>
        </w:rPr>
        <w:t>-CSI-</w:t>
      </w:r>
      <w:proofErr w:type="spellStart"/>
      <w:r>
        <w:rPr>
          <w:i/>
          <w:iCs/>
        </w:rPr>
        <w:t>ReportConfigId</w:t>
      </w:r>
      <w:proofErr w:type="spellEnd"/>
      <w:r>
        <w:rPr>
          <w:lang w:eastAsia="zh-CN"/>
        </w:rPr>
        <w:t xml:space="preserve"> as defined within the corresponding </w:t>
      </w:r>
      <w:r>
        <w:rPr>
          <w:rFonts w:hint="eastAsia"/>
          <w:i/>
          <w:lang w:eastAsia="zh-CN"/>
        </w:rPr>
        <w:t>LTM-CSI-</w:t>
      </w:r>
      <w:proofErr w:type="spellStart"/>
      <w:r>
        <w:rPr>
          <w:i/>
          <w:lang w:eastAsia="zh-CN"/>
        </w:rPr>
        <w:t>reportConfig</w:t>
      </w:r>
      <w:proofErr w:type="spellEnd"/>
      <w:r>
        <w:t>;</w:t>
      </w:r>
    </w:p>
    <w:p w14:paraId="5F360B4B" w14:textId="77777777" w:rsidR="00F34A41" w:rsidRDefault="00F34A41" w:rsidP="00F34A41">
      <w:pPr>
        <w:pStyle w:val="B3"/>
        <w:rPr>
          <w:rFonts w:eastAsiaTheme="minorEastAsia"/>
          <w:lang w:eastAsia="zh-CN"/>
        </w:rPr>
      </w:pPr>
      <w:r>
        <w:t>3&gt;</w:t>
      </w:r>
      <w:r>
        <w:rPr>
          <w:rFonts w:eastAsiaTheme="minorEastAsia"/>
          <w:lang w:eastAsia="zh-CN"/>
        </w:rPr>
        <w:t xml:space="preserve"> </w:t>
      </w:r>
      <w:r>
        <w:t xml:space="preserve">include the SSBRI or CRI in the </w:t>
      </w:r>
      <w:r>
        <w:rPr>
          <w:i/>
          <w:iCs/>
        </w:rPr>
        <w:t>BEAM_ENTERING_LIST</w:t>
      </w:r>
      <w:r w:rsidRPr="00115DE7">
        <w:t xml:space="preserve"> </w:t>
      </w:r>
      <w:r>
        <w:t xml:space="preserve">for this </w:t>
      </w:r>
      <w:proofErr w:type="spellStart"/>
      <w:r>
        <w:rPr>
          <w:i/>
          <w:iCs/>
        </w:rPr>
        <w:t>ltm</w:t>
      </w:r>
      <w:proofErr w:type="spellEnd"/>
      <w:r>
        <w:rPr>
          <w:i/>
          <w:iCs/>
        </w:rPr>
        <w:t>-CSI-</w:t>
      </w:r>
      <w:proofErr w:type="spellStart"/>
      <w:r>
        <w:rPr>
          <w:i/>
          <w:iCs/>
        </w:rPr>
        <w:t>ReportConfigId</w:t>
      </w:r>
      <w:proofErr w:type="spellEnd"/>
      <w:r w:rsidRPr="00314CE7">
        <w:t>,</w:t>
      </w:r>
      <w:r>
        <w:t xml:space="preserve"> if any, into the</w:t>
      </w:r>
      <w:r w:rsidRPr="00F32E0E">
        <w:rPr>
          <w:i/>
          <w:iCs/>
        </w:rPr>
        <w:t xml:space="preserve"> </w:t>
      </w:r>
      <w:r>
        <w:rPr>
          <w:i/>
          <w:iCs/>
        </w:rPr>
        <w:t>BEAM_REPORTED_LIST</w:t>
      </w:r>
      <w:r>
        <w:t xml:space="preserve"> 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p>
    <w:p w14:paraId="375C3362" w14:textId="77777777" w:rsidR="00F34A41" w:rsidRPr="00934522" w:rsidRDefault="00F34A41" w:rsidP="00F34A41">
      <w:pPr>
        <w:pStyle w:val="B3"/>
      </w:pPr>
      <w:r>
        <w:t>3&gt;</w:t>
      </w:r>
      <w:r>
        <w:rPr>
          <w:rFonts w:eastAsiaTheme="minorEastAsia"/>
          <w:lang w:eastAsia="zh-CN"/>
        </w:rPr>
        <w:t xml:space="preserve"> clear the </w:t>
      </w:r>
      <w:r>
        <w:rPr>
          <w:i/>
          <w:iCs/>
        </w:rPr>
        <w:t>BEAM_ENTERING_LIST</w:t>
      </w:r>
      <w:r w:rsidRPr="00DF5799">
        <w:t xml:space="preserve"> </w:t>
      </w:r>
      <w:r>
        <w:t xml:space="preserve">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p>
    <w:p w14:paraId="672C0918" w14:textId="77777777" w:rsidR="00F34A41" w:rsidRDefault="00F34A41" w:rsidP="00F34A41">
      <w:pPr>
        <w:pStyle w:val="B3"/>
        <w:rPr>
          <w:rFonts w:eastAsiaTheme="minorEastAsia"/>
          <w:lang w:eastAsia="zh-CN"/>
        </w:rPr>
      </w:pPr>
      <w:r>
        <w:lastRenderedPageBreak/>
        <w:t>3&gt;</w:t>
      </w:r>
      <w:r>
        <w:rPr>
          <w:rFonts w:eastAsiaTheme="minorEastAsia"/>
          <w:lang w:eastAsia="zh-CN"/>
        </w:rPr>
        <w:t xml:space="preserve"> clear the </w:t>
      </w:r>
      <w:r>
        <w:rPr>
          <w:i/>
          <w:iCs/>
        </w:rPr>
        <w:t>BEAM_LEAVING_LIST</w:t>
      </w:r>
      <w:r w:rsidRPr="00DF5799">
        <w:t xml:space="preserve"> </w:t>
      </w:r>
      <w:r>
        <w:t xml:space="preserve">for this </w:t>
      </w:r>
      <w:proofErr w:type="spellStart"/>
      <w:r>
        <w:rPr>
          <w:i/>
          <w:iCs/>
        </w:rPr>
        <w:t>ltm</w:t>
      </w:r>
      <w:proofErr w:type="spellEnd"/>
      <w:r>
        <w:rPr>
          <w:i/>
          <w:iCs/>
        </w:rPr>
        <w:t>-CSI-</w:t>
      </w:r>
      <w:proofErr w:type="spellStart"/>
      <w:r>
        <w:rPr>
          <w:i/>
          <w:iCs/>
        </w:rPr>
        <w:t>ReportConfigId</w:t>
      </w:r>
      <w:proofErr w:type="spellEnd"/>
      <w:r>
        <w:rPr>
          <w:rFonts w:eastAsiaTheme="minorEastAsia"/>
          <w:lang w:eastAsia="zh-CN"/>
        </w:rPr>
        <w:t>;</w:t>
      </w:r>
    </w:p>
    <w:p w14:paraId="1F65DD66" w14:textId="77777777" w:rsidR="00F34A41" w:rsidRDefault="00F34A41" w:rsidP="00F34A41">
      <w:pPr>
        <w:pStyle w:val="B3"/>
      </w:pPr>
      <w:r>
        <w:t>3&gt;</w:t>
      </w:r>
      <w:r>
        <w:tab/>
        <w:t xml:space="preserve">if the </w:t>
      </w:r>
      <w:r>
        <w:rPr>
          <w:i/>
          <w:iCs/>
        </w:rPr>
        <w:t xml:space="preserve">BEAM_REPORTED_LIST </w:t>
      </w:r>
      <w:r>
        <w:t xml:space="preserve">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 xml:space="preserve"> is empty:</w:t>
      </w:r>
    </w:p>
    <w:p w14:paraId="21EB5950" w14:textId="77777777" w:rsidR="00F34A41" w:rsidRDefault="00F34A41" w:rsidP="00F34A41">
      <w:pPr>
        <w:pStyle w:val="B4"/>
      </w:pPr>
      <w:r>
        <w:t>4&gt;</w:t>
      </w:r>
      <w:r>
        <w:tab/>
        <w:t xml:space="preserve">remove the measurement reporting entry within the </w:t>
      </w:r>
      <w:r>
        <w:rPr>
          <w:i/>
        </w:rPr>
        <w:t>MR_LIST</w:t>
      </w:r>
      <w:r>
        <w:t xml:space="preserve"> for this </w:t>
      </w:r>
      <w:proofErr w:type="spellStart"/>
      <w:r>
        <w:rPr>
          <w:rFonts w:eastAsia="等线"/>
          <w:i/>
          <w:iCs/>
        </w:rPr>
        <w:t>ltm</w:t>
      </w:r>
      <w:proofErr w:type="spellEnd"/>
      <w:r>
        <w:rPr>
          <w:rFonts w:eastAsia="等线"/>
          <w:i/>
          <w:iCs/>
        </w:rPr>
        <w:t>-CSI-</w:t>
      </w:r>
      <w:proofErr w:type="spellStart"/>
      <w:r>
        <w:rPr>
          <w:rFonts w:eastAsia="等线"/>
          <w:i/>
          <w:iCs/>
        </w:rPr>
        <w:t>ReportConfigId</w:t>
      </w:r>
      <w:proofErr w:type="spellEnd"/>
      <w:r>
        <w:t>;</w:t>
      </w:r>
    </w:p>
    <w:p w14:paraId="5CCE21EF" w14:textId="77777777" w:rsidR="00F34A41" w:rsidRPr="00934522" w:rsidRDefault="00F34A41" w:rsidP="00F34A41">
      <w:pPr>
        <w:pStyle w:val="B4"/>
      </w:pPr>
      <w:r>
        <w:t>4&gt;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if running;</w:t>
      </w:r>
    </w:p>
    <w:p w14:paraId="6AF8BFCA" w14:textId="77777777" w:rsidR="00F34A41" w:rsidRDefault="00F34A41" w:rsidP="00F34A41">
      <w:pPr>
        <w:pStyle w:val="B3"/>
        <w:rPr>
          <w:rFonts w:eastAsiaTheme="minorEastAsia"/>
          <w:lang w:eastAsia="zh-CN"/>
        </w:rPr>
      </w:pPr>
      <w:r>
        <w:t>3&gt;</w:t>
      </w:r>
      <w:r>
        <w:rPr>
          <w:rFonts w:eastAsiaTheme="minorEastAsia"/>
          <w:lang w:eastAsia="zh-CN"/>
        </w:rPr>
        <w:t xml:space="preserve"> cancel </w:t>
      </w:r>
      <w:r>
        <w:rPr>
          <w:rFonts w:eastAsiaTheme="minorEastAsia" w:hint="eastAsia"/>
          <w:lang w:eastAsia="zh-CN"/>
        </w:rPr>
        <w:t>the</w:t>
      </w:r>
      <w:r>
        <w:rPr>
          <w:rFonts w:eastAsiaTheme="minorEastAsia"/>
          <w:lang w:eastAsia="zh-CN"/>
        </w:rPr>
        <w:t xml:space="preserve"> triggered</w:t>
      </w:r>
      <w:r>
        <w:rPr>
          <w:rFonts w:eastAsiaTheme="minorEastAsia" w:hint="eastAsia"/>
          <w:lang w:eastAsia="zh-CN"/>
        </w:rPr>
        <w:t xml:space="preserve"> </w:t>
      </w:r>
      <w:r>
        <w:t>L1 measurement report</w:t>
      </w:r>
      <w:r>
        <w:rPr>
          <w:rFonts w:eastAsiaTheme="minorEastAsia"/>
          <w:lang w:eastAsia="zh-CN"/>
        </w:rPr>
        <w:t>;</w:t>
      </w:r>
    </w:p>
    <w:p w14:paraId="63E28CC9" w14:textId="77777777" w:rsidR="00F34A41" w:rsidRDefault="00F34A41" w:rsidP="00F34A41">
      <w:pPr>
        <w:pStyle w:val="B2"/>
      </w:pPr>
      <w:r>
        <w:t>2&gt;</w:t>
      </w:r>
      <w:r>
        <w:tab/>
      </w:r>
      <w:r>
        <w:rPr>
          <w:rFonts w:eastAsiaTheme="minorEastAsia"/>
          <w:lang w:eastAsia="zh-CN"/>
        </w:rPr>
        <w:t>e</w:t>
      </w:r>
      <w:r>
        <w:rPr>
          <w:rFonts w:eastAsiaTheme="minorEastAsia" w:hint="eastAsia"/>
          <w:lang w:eastAsia="zh-CN"/>
        </w:rPr>
        <w:t xml:space="preserve">lse if the UL-SCH resources are available for a new transmission in the </w:t>
      </w:r>
      <w:r>
        <w:rPr>
          <w:rFonts w:eastAsiaTheme="minorEastAsia"/>
          <w:lang w:eastAsia="zh-CN"/>
        </w:rPr>
        <w:t>serving cell</w:t>
      </w:r>
      <w:r>
        <w:rPr>
          <w:rFonts w:eastAsiaTheme="minorEastAsia" w:hint="eastAsia"/>
          <w:lang w:eastAsia="zh-CN"/>
        </w:rPr>
        <w:t xml:space="preserve"> and these UL-SCH resources can accommodate the Truncated L1 measurement report MAC CE plus its </w:t>
      </w:r>
      <w:proofErr w:type="spellStart"/>
      <w:r>
        <w:rPr>
          <w:rFonts w:eastAsiaTheme="minorEastAsia" w:hint="eastAsia"/>
          <w:lang w:eastAsia="zh-CN"/>
        </w:rPr>
        <w:t>subheader</w:t>
      </w:r>
      <w:proofErr w:type="spellEnd"/>
      <w:r>
        <w:rPr>
          <w:rFonts w:eastAsiaTheme="minorEastAsia" w:hint="eastAsia"/>
          <w:lang w:eastAsia="zh-CN"/>
        </w:rPr>
        <w:t xml:space="preserve"> as a result of logical channel prioritization</w:t>
      </w:r>
      <w:r>
        <w:t>:</w:t>
      </w:r>
    </w:p>
    <w:p w14:paraId="053FE426" w14:textId="77777777" w:rsidR="00F34A41" w:rsidRDefault="00F34A41" w:rsidP="00F34A41">
      <w:pPr>
        <w:pStyle w:val="B3"/>
        <w:rPr>
          <w:rFonts w:eastAsiaTheme="minorEastAsia"/>
          <w:lang w:eastAsia="zh-CN"/>
        </w:rPr>
      </w:pPr>
      <w:r>
        <w:t>3&gt;</w:t>
      </w:r>
      <w:r>
        <w:tab/>
        <w:t>i</w:t>
      </w:r>
      <w:r>
        <w:rPr>
          <w:rFonts w:eastAsiaTheme="minorEastAsia" w:hint="eastAsia"/>
          <w:lang w:eastAsia="zh-CN"/>
        </w:rPr>
        <w:t>nstruct the Multiplexing and Assembly procedure to generate the Truncated L1 measurement report MAC CE</w:t>
      </w:r>
      <w:r w:rsidRPr="00B329A5">
        <w:rPr>
          <w:rFonts w:eastAsiaTheme="minorEastAsia" w:hint="eastAsia"/>
          <w:lang w:eastAsia="zh-CN"/>
        </w:rPr>
        <w:t xml:space="preserve"> associated</w:t>
      </w:r>
      <w:r w:rsidRPr="00B329A5">
        <w:rPr>
          <w:rFonts w:eastAsiaTheme="minorEastAsia"/>
          <w:lang w:eastAsia="zh-CN"/>
        </w:rPr>
        <w:t xml:space="preserve"> with the </w:t>
      </w:r>
      <w:proofErr w:type="spellStart"/>
      <w:r w:rsidRPr="00B329A5">
        <w:rPr>
          <w:rFonts w:eastAsiaTheme="minorEastAsia"/>
          <w:i/>
          <w:iCs/>
          <w:lang w:eastAsia="zh-CN"/>
        </w:rPr>
        <w:t>ltm</w:t>
      </w:r>
      <w:proofErr w:type="spellEnd"/>
      <w:r w:rsidRPr="00B329A5">
        <w:rPr>
          <w:rFonts w:eastAsiaTheme="minorEastAsia"/>
          <w:i/>
          <w:iCs/>
          <w:lang w:eastAsia="zh-CN"/>
        </w:rPr>
        <w:t>-CSI-</w:t>
      </w:r>
      <w:proofErr w:type="spellStart"/>
      <w:r w:rsidRPr="00B329A5">
        <w:rPr>
          <w:rFonts w:eastAsiaTheme="minorEastAsia"/>
          <w:i/>
          <w:iCs/>
          <w:lang w:eastAsia="zh-CN"/>
        </w:rPr>
        <w:t>ReportConfigId</w:t>
      </w:r>
      <w:proofErr w:type="spellEnd"/>
      <w:r>
        <w:rPr>
          <w:rFonts w:eastAsiaTheme="minorEastAsia"/>
          <w:lang w:eastAsia="zh-CN"/>
        </w:rPr>
        <w:t xml:space="preserve"> as defined in clause 6.1.3.x according to the measurement report information in the </w:t>
      </w:r>
      <w:r w:rsidRPr="003A1216">
        <w:rPr>
          <w:rFonts w:eastAsiaTheme="minorEastAsia"/>
          <w:i/>
          <w:iCs/>
          <w:lang w:eastAsia="zh-CN"/>
        </w:rPr>
        <w:t>MR_LIST</w:t>
      </w:r>
      <w:r w:rsidRPr="00E90AC9">
        <w:rPr>
          <w:rFonts w:eastAsiaTheme="minorEastAsia"/>
          <w:lang w:eastAsia="zh-CN"/>
        </w:rPr>
        <w:t xml:space="preserve"> </w:t>
      </w:r>
      <w:r>
        <w:rPr>
          <w:rFonts w:eastAsiaTheme="minorEastAsia"/>
          <w:lang w:eastAsia="zh-CN"/>
        </w:rPr>
        <w:t xml:space="preserve">by selecting the </w:t>
      </w:r>
      <w:r>
        <w:t>RS(s) based on a decreasing order of the priority for the type of beam: RS(s) in</w:t>
      </w:r>
      <w:r w:rsidRPr="00E90AC9">
        <w:rPr>
          <w:i/>
          <w:iCs/>
        </w:rPr>
        <w:t xml:space="preserve"> </w:t>
      </w:r>
      <w:r>
        <w:rPr>
          <w:i/>
          <w:iCs/>
        </w:rPr>
        <w:t>BEAM_ENTERING_LIST</w:t>
      </w:r>
      <w:r>
        <w:t>, RS(s) in</w:t>
      </w:r>
      <w:r w:rsidRPr="00E90AC9">
        <w:rPr>
          <w:i/>
          <w:iCs/>
        </w:rPr>
        <w:t xml:space="preserve"> </w:t>
      </w:r>
      <w:r>
        <w:rPr>
          <w:i/>
          <w:iCs/>
        </w:rPr>
        <w:t>BEAM_LEAVING_LIST</w:t>
      </w:r>
      <w:r>
        <w:t>,</w:t>
      </w:r>
      <w:r w:rsidRPr="00E90AC9">
        <w:t xml:space="preserve"> </w:t>
      </w:r>
      <w:r>
        <w:t>RS(s) in</w:t>
      </w:r>
      <w:r w:rsidRPr="00E90AC9">
        <w:rPr>
          <w:i/>
          <w:iCs/>
        </w:rPr>
        <w:t xml:space="preserve"> </w:t>
      </w:r>
      <w:r>
        <w:rPr>
          <w:i/>
          <w:iCs/>
        </w:rPr>
        <w:t>BEAM_REPORTED_LIST</w:t>
      </w:r>
      <w:r>
        <w:t>, and other RS(s) not in these three lists;</w:t>
      </w:r>
    </w:p>
    <w:p w14:paraId="7F203335" w14:textId="77777777" w:rsidR="00F34A41" w:rsidRDefault="00F34A41" w:rsidP="00F34A41">
      <w:pPr>
        <w:pStyle w:val="B2"/>
        <w:rPr>
          <w:rFonts w:eastAsiaTheme="minorEastAsia"/>
          <w:lang w:eastAsia="zh-CN"/>
        </w:rPr>
      </w:pPr>
      <w:r>
        <w:t>2&gt;</w:t>
      </w:r>
      <w:r>
        <w:rPr>
          <w:rFonts w:eastAsiaTheme="minorEastAsia"/>
          <w:lang w:eastAsia="zh-CN"/>
        </w:rPr>
        <w:t xml:space="preserve"> else:</w:t>
      </w:r>
    </w:p>
    <w:p w14:paraId="11597B4F" w14:textId="77777777" w:rsidR="00F34A41" w:rsidRDefault="00F34A41" w:rsidP="00F34A41">
      <w:pPr>
        <w:pStyle w:val="B3"/>
      </w:pPr>
      <w:r>
        <w:t>3&gt;</w:t>
      </w:r>
      <w:r>
        <w:tab/>
      </w:r>
      <w:r>
        <w:rPr>
          <w:rFonts w:eastAsiaTheme="minorEastAsia" w:hint="eastAsia"/>
        </w:rPr>
        <w:t>if the dedicated SR configuration for L1 measurement report MAC CE</w:t>
      </w:r>
      <w:r>
        <w:rPr>
          <w:rFonts w:eastAsiaTheme="minorEastAsia"/>
        </w:rPr>
        <w:t xml:space="preserve"> transmission</w:t>
      </w:r>
      <w:r>
        <w:rPr>
          <w:rFonts w:eastAsiaTheme="minorEastAsia" w:hint="eastAsia"/>
        </w:rPr>
        <w:t xml:space="preserve"> is configured</w:t>
      </w:r>
      <w:r>
        <w:rPr>
          <w:rFonts w:eastAsiaTheme="minorEastAsia"/>
        </w:rPr>
        <w:t>:</w:t>
      </w:r>
    </w:p>
    <w:p w14:paraId="30DC2D56" w14:textId="77777777" w:rsidR="00F34A41" w:rsidRDefault="00F34A41" w:rsidP="00F34A41">
      <w:pPr>
        <w:pStyle w:val="B4"/>
      </w:pPr>
      <w:r>
        <w:t>4&gt;</w:t>
      </w:r>
      <w:r>
        <w:tab/>
      </w:r>
      <w:r>
        <w:rPr>
          <w:lang w:eastAsia="ko-KR"/>
        </w:rPr>
        <w:t xml:space="preserve">trigger the SR </w:t>
      </w:r>
      <w:r>
        <w:rPr>
          <w:rFonts w:eastAsiaTheme="minorEastAsia" w:hint="eastAsia"/>
        </w:rPr>
        <w:t>using the dedicated SR configuration for L1 measurement report</w:t>
      </w:r>
      <w:r>
        <w:rPr>
          <w:rFonts w:eastAsiaTheme="minorEastAsia"/>
        </w:rPr>
        <w:t>;</w:t>
      </w:r>
    </w:p>
    <w:p w14:paraId="09C41975" w14:textId="77777777" w:rsidR="00F34A41" w:rsidRDefault="00F34A41" w:rsidP="00F34A41">
      <w:pPr>
        <w:pStyle w:val="B3"/>
      </w:pPr>
      <w:r>
        <w:t>3&gt;</w:t>
      </w:r>
      <w:r>
        <w:tab/>
        <w:t>else:</w:t>
      </w:r>
    </w:p>
    <w:p w14:paraId="43114F7B" w14:textId="77777777" w:rsidR="00F34A41" w:rsidRDefault="00F34A41" w:rsidP="00F34A41">
      <w:pPr>
        <w:pStyle w:val="B4"/>
      </w:pPr>
      <w:r>
        <w:t>4&gt;</w:t>
      </w:r>
      <w:r>
        <w:tab/>
        <w:t xml:space="preserve">initiate a </w:t>
      </w:r>
      <w:proofErr w:type="gramStart"/>
      <w:r>
        <w:t>Random Access</w:t>
      </w:r>
      <w:proofErr w:type="gramEnd"/>
      <w:r>
        <w:t xml:space="preserve"> procedure (see clause 5.1) on the </w:t>
      </w:r>
      <w:proofErr w:type="spellStart"/>
      <w:r>
        <w:t>SpCell</w:t>
      </w:r>
      <w:proofErr w:type="spellEnd"/>
      <w:r>
        <w:t xml:space="preserve"> and cancel </w:t>
      </w:r>
      <w:r>
        <w:rPr>
          <w:lang w:eastAsia="ko-KR"/>
        </w:rPr>
        <w:t xml:space="preserve">the </w:t>
      </w:r>
      <w:r>
        <w:t>pending SR</w:t>
      </w:r>
      <w:r>
        <w:rPr>
          <w:lang w:eastAsia="ko-KR"/>
        </w:rPr>
        <w:t>;</w:t>
      </w:r>
    </w:p>
    <w:p w14:paraId="0A230172" w14:textId="77777777" w:rsidR="00F34A41" w:rsidRPr="00934522" w:rsidRDefault="00F34A41" w:rsidP="00F34A41">
      <w:pPr>
        <w:pStyle w:val="B3"/>
      </w:pPr>
      <w:r>
        <w:t>3&gt;</w:t>
      </w:r>
      <w:r>
        <w:tab/>
        <w:t xml:space="preserve">stop </w:t>
      </w:r>
      <w:r>
        <w:rPr>
          <w:lang w:eastAsia="zh-CN"/>
        </w:rPr>
        <w:t xml:space="preserve">the periodical reporting timer </w:t>
      </w:r>
      <w:r>
        <w:t xml:space="preserve">for this </w:t>
      </w:r>
      <w:proofErr w:type="spellStart"/>
      <w:r>
        <w:rPr>
          <w:i/>
          <w:iCs/>
        </w:rPr>
        <w:t>ltm</w:t>
      </w:r>
      <w:proofErr w:type="spellEnd"/>
      <w:r>
        <w:rPr>
          <w:i/>
          <w:iCs/>
        </w:rPr>
        <w:t>-CSI-</w:t>
      </w:r>
      <w:proofErr w:type="spellStart"/>
      <w:r>
        <w:rPr>
          <w:i/>
          <w:iCs/>
        </w:rPr>
        <w:t>ReportConfigId</w:t>
      </w:r>
      <w:proofErr w:type="spellEnd"/>
      <w:r>
        <w:t>, if running.</w:t>
      </w:r>
    </w:p>
    <w:p w14:paraId="7BFB2B22" w14:textId="77777777" w:rsidR="00F34A41" w:rsidRDefault="00F34A41" w:rsidP="00F34A41">
      <w:pPr>
        <w:pStyle w:val="B4"/>
        <w:ind w:leftChars="657" w:left="1598"/>
      </w:pPr>
    </w:p>
    <w:p w14:paraId="6DB2A472" w14:textId="77777777" w:rsidR="00F34A41" w:rsidRDefault="00F34A41" w:rsidP="00F34A41">
      <w:pPr>
        <w:pStyle w:val="NO"/>
        <w:rPr>
          <w:rFonts w:eastAsia="等线"/>
          <w:lang w:eastAsia="zh-CN"/>
        </w:rPr>
      </w:pPr>
      <w:r>
        <w:rPr>
          <w:lang w:eastAsia="ko-KR"/>
        </w:rPr>
        <w:t>NOTE X:</w:t>
      </w:r>
      <w:r>
        <w:rPr>
          <w:lang w:eastAsia="ko-KR"/>
        </w:rPr>
        <w:tab/>
        <w:t xml:space="preserve">After sending a </w:t>
      </w:r>
      <w:r>
        <w:rPr>
          <w:rFonts w:eastAsiaTheme="minorEastAsia" w:hint="eastAsia"/>
          <w:lang w:eastAsia="zh-CN"/>
        </w:rPr>
        <w:t>Truncated L1 measurement report MAC CE</w:t>
      </w:r>
      <w:r>
        <w:rPr>
          <w:rFonts w:eastAsia="等线"/>
          <w:lang w:eastAsia="zh-CN"/>
        </w:rPr>
        <w:t>,</w:t>
      </w:r>
      <w:r w:rsidRPr="00BE5847">
        <w:rPr>
          <w:rFonts w:eastAsia="等线"/>
          <w:lang w:eastAsia="zh-CN"/>
        </w:rPr>
        <w:t xml:space="preserve"> </w:t>
      </w:r>
      <w:r>
        <w:rPr>
          <w:rFonts w:eastAsia="等线"/>
          <w:lang w:eastAsia="zh-CN"/>
        </w:rPr>
        <w:t xml:space="preserve">if the subsequent UL grant is still not big enough to fit all the remaining beams, it is up to UE implementation to select the beam(s) which were not included in the previous MAC CE. </w:t>
      </w:r>
    </w:p>
    <w:p w14:paraId="795B953C" w14:textId="77777777" w:rsidR="00F34A41" w:rsidRDefault="00F34A41" w:rsidP="00F34A41">
      <w:pPr>
        <w:pStyle w:val="NO"/>
        <w:rPr>
          <w:rFonts w:eastAsia="等线"/>
          <w:lang w:eastAsia="zh-CN"/>
        </w:rPr>
      </w:pPr>
      <w:r>
        <w:rPr>
          <w:lang w:eastAsia="ko-KR"/>
        </w:rPr>
        <w:t>NOTE Y:</w:t>
      </w:r>
      <w:r w:rsidRPr="00830A7C">
        <w:t xml:space="preserve"> </w:t>
      </w:r>
      <w:r>
        <w:t>I</w:t>
      </w:r>
      <w:r w:rsidRPr="00D63474">
        <w:t xml:space="preserve">f more than one </w:t>
      </w:r>
      <w:r>
        <w:t xml:space="preserve">triggering </w:t>
      </w:r>
      <w:r w:rsidRPr="00D63474">
        <w:t xml:space="preserve">events </w:t>
      </w:r>
      <w:r>
        <w:t>for L1</w:t>
      </w:r>
      <w:r w:rsidRPr="00830A7C">
        <w:rPr>
          <w:rFonts w:eastAsiaTheme="minorEastAsia" w:hint="eastAsia"/>
          <w:lang w:eastAsia="zh-CN"/>
        </w:rPr>
        <w:t xml:space="preserve"> </w:t>
      </w:r>
      <w:r>
        <w:rPr>
          <w:rFonts w:eastAsiaTheme="minorEastAsia" w:hint="eastAsia"/>
          <w:lang w:eastAsia="zh-CN"/>
        </w:rPr>
        <w:t xml:space="preserve">measurement report </w:t>
      </w:r>
      <w:r w:rsidRPr="00D63474">
        <w:t>are</w:t>
      </w:r>
      <w:r>
        <w:t xml:space="preserve"> pending and the </w:t>
      </w:r>
      <w:r w:rsidRPr="00D63474">
        <w:t xml:space="preserve">UL grant is not sufficient for all regular </w:t>
      </w:r>
      <w:r>
        <w:t>L1</w:t>
      </w:r>
      <w:r w:rsidRPr="00830A7C">
        <w:rPr>
          <w:rFonts w:eastAsiaTheme="minorEastAsia" w:hint="eastAsia"/>
          <w:lang w:eastAsia="zh-CN"/>
        </w:rPr>
        <w:t xml:space="preserve"> </w:t>
      </w:r>
      <w:r>
        <w:rPr>
          <w:rFonts w:eastAsiaTheme="minorEastAsia" w:hint="eastAsia"/>
          <w:lang w:eastAsia="zh-CN"/>
        </w:rPr>
        <w:t>measurement report MAC CE</w:t>
      </w:r>
      <w:r>
        <w:rPr>
          <w:rFonts w:eastAsiaTheme="minorEastAsia"/>
          <w:lang w:eastAsia="zh-CN"/>
        </w:rPr>
        <w:t xml:space="preserve">s, </w:t>
      </w:r>
      <w:r>
        <w:rPr>
          <w:rFonts w:eastAsia="等线"/>
          <w:lang w:eastAsia="zh-CN"/>
        </w:rPr>
        <w:t xml:space="preserve">it is up to UE implementation </w:t>
      </w:r>
      <w:r w:rsidRPr="00D63474">
        <w:t>how to handle/include</w:t>
      </w:r>
      <w:r>
        <w:t xml:space="preserve"> the L1</w:t>
      </w:r>
      <w:r w:rsidRPr="00830A7C">
        <w:rPr>
          <w:rFonts w:eastAsiaTheme="minorEastAsia" w:hint="eastAsia"/>
          <w:lang w:eastAsia="zh-CN"/>
        </w:rPr>
        <w:t xml:space="preserve"> </w:t>
      </w:r>
      <w:r>
        <w:rPr>
          <w:rFonts w:eastAsiaTheme="minorEastAsia" w:hint="eastAsia"/>
          <w:lang w:eastAsia="zh-CN"/>
        </w:rPr>
        <w:t>measurement report MAC CE</w:t>
      </w:r>
      <w:r>
        <w:rPr>
          <w:rFonts w:eastAsiaTheme="minorEastAsia"/>
          <w:lang w:eastAsia="zh-CN"/>
        </w:rPr>
        <w:t xml:space="preserve">s and/or </w:t>
      </w:r>
      <w:r>
        <w:rPr>
          <w:rFonts w:eastAsiaTheme="minorEastAsia" w:hint="eastAsia"/>
          <w:lang w:eastAsia="zh-CN"/>
        </w:rPr>
        <w:t xml:space="preserve">Truncated </w:t>
      </w:r>
      <w:r>
        <w:t>L1</w:t>
      </w:r>
      <w:r w:rsidRPr="00830A7C">
        <w:rPr>
          <w:rFonts w:eastAsiaTheme="minorEastAsia" w:hint="eastAsia"/>
          <w:lang w:eastAsia="zh-CN"/>
        </w:rPr>
        <w:t xml:space="preserve"> </w:t>
      </w:r>
      <w:r>
        <w:rPr>
          <w:rFonts w:eastAsiaTheme="minorEastAsia" w:hint="eastAsia"/>
          <w:lang w:eastAsia="zh-CN"/>
        </w:rPr>
        <w:t>measurement report MAC CE</w:t>
      </w:r>
      <w:r w:rsidRPr="00D63474">
        <w:t>.</w:t>
      </w:r>
    </w:p>
    <w:p w14:paraId="49790752" w14:textId="77777777" w:rsidR="00F34A41" w:rsidRDefault="00F34A41" w:rsidP="00F34A41">
      <w:pPr>
        <w:pStyle w:val="NO"/>
      </w:pPr>
      <w:r>
        <w:rPr>
          <w:lang w:eastAsia="ko-KR"/>
        </w:rPr>
        <w:t>NOTE Z:</w:t>
      </w:r>
      <w:r w:rsidRPr="00830A7C">
        <w:t xml:space="preserve"> </w:t>
      </w:r>
      <w:r w:rsidRPr="000663FB">
        <w:t>When a</w:t>
      </w:r>
      <w:r>
        <w:t xml:space="preserve"> measurement report is triggered by entry condition for one or more RS(s), and included in the</w:t>
      </w:r>
      <w:r w:rsidRPr="007B5960">
        <w:rPr>
          <w:i/>
          <w:iCs/>
        </w:rPr>
        <w:t xml:space="preserve"> </w:t>
      </w:r>
      <w:r>
        <w:rPr>
          <w:i/>
          <w:iCs/>
        </w:rPr>
        <w:t>BEAM_ENTERING_LIST</w:t>
      </w:r>
      <w:r>
        <w:t xml:space="preserve">, another measurement report is triggered by leaving condition for the same RS(s), all the corresponding measurement reports are cancelled. </w:t>
      </w:r>
      <w:r w:rsidRPr="000663FB">
        <w:t>When a</w:t>
      </w:r>
      <w:r>
        <w:t xml:space="preserve"> measurement report is triggered by leaving condition for one or more RS(s), and included in the</w:t>
      </w:r>
      <w:r w:rsidRPr="007B5960">
        <w:rPr>
          <w:i/>
          <w:iCs/>
        </w:rPr>
        <w:t xml:space="preserve"> </w:t>
      </w:r>
      <w:r>
        <w:rPr>
          <w:i/>
          <w:iCs/>
        </w:rPr>
        <w:t>BEAM_LEAVING_LIST</w:t>
      </w:r>
      <w:r>
        <w:t>, another measurement report is triggered by entry condition for the same RS(s), all the corresponding measurement reports are cancelled.</w:t>
      </w:r>
    </w:p>
    <w:p w14:paraId="1C783AF1" w14:textId="77777777" w:rsidR="00CB4116" w:rsidRPr="00CB4116" w:rsidRDefault="00CB4116" w:rsidP="00CB4116">
      <w:pPr>
        <w:pStyle w:val="NO"/>
        <w:ind w:left="0" w:firstLine="0"/>
      </w:pPr>
    </w:p>
    <w:p w14:paraId="3071DEA1"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1B769AA3"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0199FD87" w14:textId="77777777" w:rsidR="00BD59AE" w:rsidRDefault="00BD59AE" w:rsidP="00BD59AE">
      <w:pPr>
        <w:pStyle w:val="4"/>
        <w:rPr>
          <w:lang w:eastAsia="ko-KR"/>
        </w:rPr>
      </w:pPr>
      <w:r>
        <w:rPr>
          <w:lang w:eastAsia="ko-KR"/>
        </w:rPr>
        <w:t>6.1.3.x</w:t>
      </w:r>
      <w:r>
        <w:rPr>
          <w:lang w:eastAsia="ko-KR"/>
        </w:rPr>
        <w:tab/>
        <w:t>Event Triggered</w:t>
      </w:r>
      <w:r w:rsidRPr="009E02F1">
        <w:rPr>
          <w:lang w:eastAsia="ko-KR"/>
        </w:rPr>
        <w:t xml:space="preserve"> </w:t>
      </w:r>
      <w:r>
        <w:rPr>
          <w:lang w:eastAsia="ko-KR"/>
        </w:rPr>
        <w:t>L1 Measurement Report MAC CE</w:t>
      </w:r>
    </w:p>
    <w:p w14:paraId="0B9FC52A" w14:textId="77777777" w:rsidR="00BD59AE" w:rsidRDefault="00BD59AE" w:rsidP="00BD59AE">
      <w:pPr>
        <w:rPr>
          <w:lang w:eastAsia="ko-KR"/>
        </w:rPr>
      </w:pPr>
      <w:r>
        <w:rPr>
          <w:lang w:eastAsia="ko-KR"/>
        </w:rPr>
        <w:t>Event triggered L1 measurement report MAC CE consists of either:</w:t>
      </w:r>
    </w:p>
    <w:p w14:paraId="0B5B9AAE" w14:textId="77777777" w:rsidR="00BD59AE" w:rsidRDefault="00BD59AE" w:rsidP="00BD59AE">
      <w:pPr>
        <w:pStyle w:val="B1"/>
        <w:rPr>
          <w:lang w:eastAsia="ko-KR"/>
        </w:rPr>
      </w:pPr>
      <w:r>
        <w:rPr>
          <w:lang w:eastAsia="ko-KR"/>
        </w:rPr>
        <w:t>-</w:t>
      </w:r>
      <w:r>
        <w:rPr>
          <w:lang w:eastAsia="ko-KR"/>
        </w:rPr>
        <w:tab/>
        <w:t>event triggered</w:t>
      </w:r>
      <w:r w:rsidRPr="008E061A">
        <w:rPr>
          <w:lang w:eastAsia="ko-KR"/>
        </w:rPr>
        <w:t xml:space="preserve"> </w:t>
      </w:r>
      <w:r>
        <w:rPr>
          <w:lang w:eastAsia="ko-KR"/>
        </w:rPr>
        <w:t>L1 measurement report format (variable size); or</w:t>
      </w:r>
    </w:p>
    <w:p w14:paraId="5449A996" w14:textId="77777777" w:rsidR="00BD59AE" w:rsidRDefault="00BD59AE" w:rsidP="00BD59AE">
      <w:pPr>
        <w:pStyle w:val="B1"/>
        <w:rPr>
          <w:lang w:eastAsia="ko-KR"/>
        </w:rPr>
      </w:pPr>
      <w:r>
        <w:rPr>
          <w:lang w:eastAsia="ko-KR"/>
        </w:rPr>
        <w:t>-</w:t>
      </w:r>
      <w:r>
        <w:rPr>
          <w:lang w:eastAsia="ko-KR"/>
        </w:rPr>
        <w:tab/>
        <w:t>truncated event triggered</w:t>
      </w:r>
      <w:r w:rsidRPr="008E061A">
        <w:rPr>
          <w:lang w:eastAsia="ko-KR"/>
        </w:rPr>
        <w:t xml:space="preserve"> </w:t>
      </w:r>
      <w:r>
        <w:rPr>
          <w:lang w:eastAsia="ko-KR"/>
        </w:rPr>
        <w:t>L1 measurement report format (variable size).</w:t>
      </w:r>
    </w:p>
    <w:p w14:paraId="28FBD3AC" w14:textId="77777777" w:rsidR="00BD59AE" w:rsidRDefault="00BD59AE" w:rsidP="00BD59AE">
      <w:pPr>
        <w:rPr>
          <w:lang w:eastAsia="ko-KR"/>
        </w:rPr>
      </w:pPr>
      <w:r>
        <w:rPr>
          <w:lang w:eastAsia="ko-KR"/>
        </w:rPr>
        <w:t xml:space="preserve">The event triggered L1 measurement report formats are identified by MAC </w:t>
      </w:r>
      <w:proofErr w:type="spellStart"/>
      <w:r>
        <w:rPr>
          <w:lang w:eastAsia="ko-KR"/>
        </w:rPr>
        <w:t>subheaders</w:t>
      </w:r>
      <w:proofErr w:type="spellEnd"/>
      <w:r>
        <w:rPr>
          <w:lang w:eastAsia="ko-KR"/>
        </w:rPr>
        <w:t xml:space="preserve"> with an </w:t>
      </w:r>
      <w:proofErr w:type="spellStart"/>
      <w:r>
        <w:rPr>
          <w:lang w:eastAsia="ko-KR"/>
        </w:rPr>
        <w:t>eLCIDs</w:t>
      </w:r>
      <w:proofErr w:type="spellEnd"/>
      <w:r>
        <w:rPr>
          <w:lang w:eastAsia="ko-KR"/>
        </w:rPr>
        <w:t xml:space="preserve"> as specified in Table 6.2.1-2b.</w:t>
      </w:r>
    </w:p>
    <w:p w14:paraId="5FF42621" w14:textId="77777777" w:rsidR="00BD59AE" w:rsidRDefault="00BD59AE" w:rsidP="00BD59AE">
      <w:r>
        <w:lastRenderedPageBreak/>
        <w:t xml:space="preserve">For a truncated event triggered L1 measurement report MAC CE, at least the following fields should be included: report ID field, at least one triggered RS with corresponding measured quantity, and the </w:t>
      </w:r>
      <w:r>
        <w:rPr>
          <w:lang w:eastAsia="ko-KR"/>
        </w:rPr>
        <w:t>current RS of serving cell</w:t>
      </w:r>
      <w:r>
        <w:t xml:space="preserve"> as described in TS 38.215 [24]</w:t>
      </w:r>
      <w:r w:rsidRPr="009F4127">
        <w:t xml:space="preserve"> </w:t>
      </w:r>
      <w:r>
        <w:t xml:space="preserve">with corresponding measured quantity, if UE is configured to report the measurement result of current RS of the serving cell by </w:t>
      </w:r>
      <w:proofErr w:type="spellStart"/>
      <w:r>
        <w:rPr>
          <w:i/>
          <w:iCs/>
        </w:rPr>
        <w:t>reportCurrentBeam</w:t>
      </w:r>
      <w:proofErr w:type="spellEnd"/>
      <w:r>
        <w:t xml:space="preserve">. </w:t>
      </w:r>
    </w:p>
    <w:p w14:paraId="3467A61E" w14:textId="77777777" w:rsidR="00BD59AE" w:rsidRDefault="00BD59AE" w:rsidP="00BD59AE">
      <w:pPr>
        <w:rPr>
          <w:lang w:eastAsia="ko-KR"/>
        </w:rPr>
      </w:pPr>
      <w:r>
        <w:rPr>
          <w:lang w:eastAsia="ko-KR"/>
        </w:rPr>
        <w:t>The fields in the (truncated) event triggered L1 measurement report MAC CE are defined as follows:</w:t>
      </w:r>
    </w:p>
    <w:p w14:paraId="075C967B" w14:textId="77777777" w:rsidR="00BD59AE" w:rsidRDefault="00BD59AE" w:rsidP="00BD59AE">
      <w:pPr>
        <w:pStyle w:val="B1"/>
        <w:rPr>
          <w:lang w:eastAsia="ko-KR"/>
        </w:rPr>
      </w:pPr>
      <w:r>
        <w:rPr>
          <w:lang w:eastAsia="ko-KR"/>
        </w:rPr>
        <w:t>-</w:t>
      </w:r>
      <w:r>
        <w:rPr>
          <w:lang w:eastAsia="ko-KR"/>
        </w:rPr>
        <w:tab/>
        <w:t>Report ID: This field indicates corresponding measurement report ID for</w:t>
      </w:r>
      <w:r>
        <w:t xml:space="preserve"> this </w:t>
      </w:r>
      <w:proofErr w:type="spellStart"/>
      <w:r>
        <w:rPr>
          <w:i/>
          <w:iCs/>
        </w:rPr>
        <w:t>ltm</w:t>
      </w:r>
      <w:proofErr w:type="spellEnd"/>
      <w:r>
        <w:rPr>
          <w:i/>
          <w:iCs/>
        </w:rPr>
        <w:t>-CSI-</w:t>
      </w:r>
      <w:proofErr w:type="spellStart"/>
      <w:r>
        <w:rPr>
          <w:i/>
          <w:iCs/>
        </w:rPr>
        <w:t>ReportConfigId</w:t>
      </w:r>
      <w:proofErr w:type="spellEnd"/>
      <w:r>
        <w:rPr>
          <w:lang w:eastAsia="ko-KR"/>
        </w:rPr>
        <w:t xml:space="preserve"> associated with this event triggered measurement report. </w:t>
      </w:r>
      <w:r>
        <w:t>The length of the Report ID field is 6 bits;</w:t>
      </w:r>
    </w:p>
    <w:p w14:paraId="0605AE66" w14:textId="77777777" w:rsidR="00BD59AE" w:rsidRDefault="00BD59AE" w:rsidP="00BD59AE">
      <w:pPr>
        <w:pStyle w:val="B1"/>
      </w:pPr>
      <w:r>
        <w:rPr>
          <w:lang w:eastAsia="ko-KR"/>
        </w:rPr>
        <w:t>-</w:t>
      </w:r>
      <w:r>
        <w:rPr>
          <w:lang w:eastAsia="ko-KR"/>
        </w:rPr>
        <w:tab/>
      </w:r>
      <w:proofErr w:type="spellStart"/>
      <w:r>
        <w:rPr>
          <w:lang w:eastAsia="ko-KR"/>
        </w:rPr>
        <w:t>Type</w:t>
      </w:r>
      <w:r w:rsidRPr="00FC6019">
        <w:rPr>
          <w:vertAlign w:val="subscript"/>
          <w:lang w:eastAsia="ko-KR"/>
        </w:rPr>
        <w:t>i</w:t>
      </w:r>
      <w:proofErr w:type="spellEnd"/>
      <w:r>
        <w:rPr>
          <w:lang w:eastAsia="ko-KR"/>
        </w:rPr>
        <w:t xml:space="preserve">: This field indicates the type of the RS </w:t>
      </w:r>
      <w:proofErr w:type="spellStart"/>
      <w:r>
        <w:rPr>
          <w:lang w:eastAsia="ko-KR"/>
        </w:rPr>
        <w:t>i</w:t>
      </w:r>
      <w:proofErr w:type="spellEnd"/>
      <w:r>
        <w:rPr>
          <w:lang w:eastAsia="ko-KR"/>
        </w:rPr>
        <w:t xml:space="preserve"> of LTM candidate cell included in the event triggered L1 measurement report.</w:t>
      </w:r>
      <w:r w:rsidRPr="00940884">
        <w:t xml:space="preserve"> </w:t>
      </w:r>
      <w:r>
        <w:t xml:space="preserve">The field is set to 00 to indicate the RS(s) that </w:t>
      </w:r>
      <w:r w:rsidRPr="000561BA">
        <w:rPr>
          <w:bCs/>
        </w:rPr>
        <w:t xml:space="preserve">has satisfied the entry condition of the event </w:t>
      </w:r>
      <w:r>
        <w:rPr>
          <w:bCs/>
        </w:rPr>
        <w:t xml:space="preserve">associated with the report ID </w:t>
      </w:r>
      <w:r w:rsidRPr="000561BA">
        <w:rPr>
          <w:bCs/>
        </w:rPr>
        <w:t>for</w:t>
      </w:r>
      <w:r>
        <w:rPr>
          <w:bCs/>
        </w:rPr>
        <w:t xml:space="preserve"> </w:t>
      </w:r>
      <w:r w:rsidRPr="000561BA">
        <w:rPr>
          <w:bCs/>
        </w:rPr>
        <w:t>TTT</w:t>
      </w:r>
      <w:r>
        <w:rPr>
          <w:bCs/>
        </w:rPr>
        <w:t xml:space="preserve">, triggers this measurement report MAC CE, and included in </w:t>
      </w:r>
      <w:r w:rsidRPr="0051389B">
        <w:rPr>
          <w:bCs/>
        </w:rPr>
        <w:t xml:space="preserve">the </w:t>
      </w:r>
      <w:r w:rsidRPr="003F442C">
        <w:rPr>
          <w:i/>
          <w:iCs/>
          <w:lang w:eastAsia="ko-KR"/>
        </w:rPr>
        <w:t>BEAM_</w:t>
      </w:r>
      <w:r>
        <w:rPr>
          <w:i/>
          <w:iCs/>
          <w:lang w:eastAsia="ko-KR"/>
        </w:rPr>
        <w:t>ENTERING</w:t>
      </w:r>
      <w:r w:rsidRPr="003F442C">
        <w:rPr>
          <w:i/>
          <w:iCs/>
          <w:lang w:eastAsia="ko-KR"/>
        </w:rPr>
        <w:t>_LIST</w:t>
      </w:r>
      <w:r>
        <w:t>;</w:t>
      </w:r>
      <w:r>
        <w:rPr>
          <w:lang w:eastAsia="ko-KR"/>
        </w:rPr>
        <w:t xml:space="preserve"> </w:t>
      </w:r>
      <w:r>
        <w:t xml:space="preserve">it is set to 01 to indicate the RS(s) that </w:t>
      </w:r>
      <w:r w:rsidRPr="000561BA">
        <w:rPr>
          <w:bCs/>
        </w:rPr>
        <w:t xml:space="preserve">has satisfied the </w:t>
      </w:r>
      <w:r>
        <w:rPr>
          <w:bCs/>
        </w:rPr>
        <w:t xml:space="preserve">leaving </w:t>
      </w:r>
      <w:r w:rsidRPr="000561BA">
        <w:rPr>
          <w:bCs/>
        </w:rPr>
        <w:t xml:space="preserve">condition of the event </w:t>
      </w:r>
      <w:r>
        <w:rPr>
          <w:bCs/>
        </w:rPr>
        <w:t xml:space="preserve">associated with the report ID </w:t>
      </w:r>
      <w:r w:rsidRPr="000561BA">
        <w:rPr>
          <w:bCs/>
        </w:rPr>
        <w:t>for TTT</w:t>
      </w:r>
      <w:r>
        <w:rPr>
          <w:bCs/>
        </w:rPr>
        <w:t>, triggers this measurement report MAC CE,</w:t>
      </w:r>
      <w:r w:rsidRPr="00582ABB">
        <w:rPr>
          <w:lang w:val="en-US"/>
        </w:rPr>
        <w:t xml:space="preserve"> </w:t>
      </w:r>
      <w:r>
        <w:rPr>
          <w:lang w:val="en-US"/>
        </w:rPr>
        <w:t xml:space="preserve">and included in the </w:t>
      </w:r>
      <w:r w:rsidRPr="003F442C">
        <w:rPr>
          <w:i/>
          <w:iCs/>
          <w:lang w:eastAsia="ko-KR"/>
        </w:rPr>
        <w:t>BEAM_</w:t>
      </w:r>
      <w:r>
        <w:rPr>
          <w:i/>
          <w:iCs/>
          <w:lang w:eastAsia="ko-KR"/>
        </w:rPr>
        <w:t>LEAVING</w:t>
      </w:r>
      <w:r w:rsidRPr="003F442C">
        <w:rPr>
          <w:i/>
          <w:iCs/>
          <w:lang w:eastAsia="ko-KR"/>
        </w:rPr>
        <w:t>_LIST</w:t>
      </w:r>
      <w:r>
        <w:t>; it is set to 10 to indicate the RS(s)</w:t>
      </w:r>
      <w:r w:rsidRPr="00C26805">
        <w:rPr>
          <w:rFonts w:eastAsia="MS Mincho"/>
          <w:lang w:eastAsia="zh-CN"/>
        </w:rPr>
        <w:t xml:space="preserve"> </w:t>
      </w:r>
      <w:r w:rsidRPr="00F3351C">
        <w:rPr>
          <w:rFonts w:eastAsia="MS Mincho"/>
        </w:rPr>
        <w:t xml:space="preserve">has been reported in the (Truncated) L1 measurement report MAC </w:t>
      </w:r>
      <w:r>
        <w:rPr>
          <w:rFonts w:eastAsia="MS Mincho"/>
        </w:rPr>
        <w:t>CE, and included</w:t>
      </w:r>
      <w:r>
        <w:t xml:space="preserve"> in the </w:t>
      </w:r>
      <w:r w:rsidRPr="003F442C">
        <w:rPr>
          <w:i/>
          <w:iCs/>
          <w:lang w:eastAsia="ko-KR"/>
        </w:rPr>
        <w:t>BEAM_</w:t>
      </w:r>
      <w:r>
        <w:rPr>
          <w:i/>
          <w:iCs/>
          <w:lang w:eastAsia="ko-KR"/>
        </w:rPr>
        <w:t>REPORTED</w:t>
      </w:r>
      <w:r w:rsidRPr="003F442C">
        <w:rPr>
          <w:i/>
          <w:iCs/>
          <w:lang w:eastAsia="ko-KR"/>
        </w:rPr>
        <w:t xml:space="preserve">_LIST </w:t>
      </w:r>
      <w:r>
        <w:rPr>
          <w:bCs/>
        </w:rPr>
        <w:t>associated with the report ID as specified in clause 5.x.3;</w:t>
      </w:r>
      <w:r>
        <w:t xml:space="preserve"> it is set to 11 to indicate the RS(s) not satisfying the event for</w:t>
      </w:r>
      <w:r w:rsidRPr="00752323">
        <w:rPr>
          <w:bCs/>
        </w:rPr>
        <w:t xml:space="preserve"> </w:t>
      </w:r>
      <w:r>
        <w:t xml:space="preserve">TTT, if configured by network by </w:t>
      </w:r>
      <w:proofErr w:type="spellStart"/>
      <w:r w:rsidRPr="003667B1">
        <w:rPr>
          <w:i/>
          <w:iCs/>
        </w:rPr>
        <w:t>allowReportAnyBeam</w:t>
      </w:r>
      <w:proofErr w:type="spellEnd"/>
      <w:r>
        <w:t xml:space="preserve"> specified in TS 38.331 [5], i.e. the RS(s) with Type set to neither 00, 01, nor 10. The RS(s) not satisfying the event for</w:t>
      </w:r>
      <w:r w:rsidRPr="00752323">
        <w:rPr>
          <w:bCs/>
        </w:rPr>
        <w:t xml:space="preserve"> </w:t>
      </w:r>
      <w:r>
        <w:t xml:space="preserve">TTT is selected based on the </w:t>
      </w:r>
      <w:proofErr w:type="spellStart"/>
      <w:r>
        <w:t>decending</w:t>
      </w:r>
      <w:proofErr w:type="spellEnd"/>
      <w:r>
        <w:t xml:space="preserve"> order of measured quantity. The RS(s) included in the truncated </w:t>
      </w:r>
      <w:r w:rsidRPr="000973E3">
        <w:t xml:space="preserve">event triggered L1 measurement report MAC CE </w:t>
      </w:r>
      <w:r>
        <w:t xml:space="preserve">are selected based on a decreasing order of the priority for the type of beam: 00, 01, 10, 11. </w:t>
      </w:r>
      <w:r w:rsidRPr="00CD05AA">
        <w:t xml:space="preserve">If </w:t>
      </w:r>
      <w:r>
        <w:t xml:space="preserve">the (truncated) </w:t>
      </w:r>
      <w:r w:rsidRPr="000973E3">
        <w:t xml:space="preserve">event triggered L1 measurement report MAC CE </w:t>
      </w:r>
      <w:r w:rsidRPr="00CD05AA">
        <w:t xml:space="preserve">cannot accommodate </w:t>
      </w:r>
      <w:r>
        <w:t>all RS(s)</w:t>
      </w:r>
      <w:r w:rsidRPr="00CD05AA">
        <w:t xml:space="preserve"> with the same priority, the </w:t>
      </w:r>
      <w:r>
        <w:t>RS(s)</w:t>
      </w:r>
      <w:r w:rsidRPr="00CD05AA">
        <w:t xml:space="preserve"> are selected based on </w:t>
      </w:r>
      <w:r>
        <w:t xml:space="preserve">a decreasing order of </w:t>
      </w:r>
      <w:r>
        <w:rPr>
          <w:lang w:eastAsia="ko-KR"/>
        </w:rPr>
        <w:t>measured quality</w:t>
      </w:r>
      <w:r w:rsidRPr="00CD05AA">
        <w:t xml:space="preserve">. </w:t>
      </w:r>
      <w:r>
        <w:t>The length of the field is 2 bits;</w:t>
      </w:r>
    </w:p>
    <w:p w14:paraId="23003DFF" w14:textId="77777777" w:rsidR="00BD59AE" w:rsidRDefault="00BD59AE" w:rsidP="00BD59AE">
      <w:pPr>
        <w:pStyle w:val="B1"/>
      </w:pPr>
    </w:p>
    <w:p w14:paraId="5B57294A" w14:textId="50F10CC2" w:rsidR="00BD59AE" w:rsidRDefault="00BD59AE" w:rsidP="00BD59AE">
      <w:pPr>
        <w:pStyle w:val="B1"/>
      </w:pPr>
      <w:r>
        <w:t>NOTE:</w:t>
      </w:r>
      <w:r>
        <w:tab/>
        <w:t xml:space="preserve">For the measurement report triggered by LTM2, the RS with Type of 00 </w:t>
      </w:r>
      <w:ins w:id="45" w:author="vivo-Chenli" w:date="2025-10-01T21:17:00Z">
        <w:r w:rsidR="00E60186">
          <w:t xml:space="preserve">or 01 </w:t>
        </w:r>
      </w:ins>
      <w:r>
        <w:t xml:space="preserve">is the current beam, which is always included in the last </w:t>
      </w:r>
      <w:r w:rsidRPr="00DD6BF0">
        <w:t>octet</w:t>
      </w:r>
      <w:del w:id="46" w:author="vivo-Chenli" w:date="2025-10-01T21:17:00Z">
        <w:r w:rsidDel="0041318B">
          <w:delText>, i.e. the current RS of serving cell and the corresponding RS type are not included in the first two octets</w:delText>
        </w:r>
      </w:del>
      <w:r>
        <w:t>.</w:t>
      </w:r>
    </w:p>
    <w:p w14:paraId="39D7EAED" w14:textId="77777777" w:rsidR="00BD59AE" w:rsidRDefault="00BD59AE" w:rsidP="00BD59AE">
      <w:pPr>
        <w:pStyle w:val="B1"/>
        <w:rPr>
          <w:lang w:eastAsia="ko-KR"/>
        </w:rPr>
      </w:pPr>
      <w:r>
        <w:rPr>
          <w:lang w:eastAsia="ko-KR"/>
        </w:rPr>
        <w:t>-</w:t>
      </w:r>
      <w:r>
        <w:rPr>
          <w:lang w:eastAsia="ko-KR"/>
        </w:rPr>
        <w:tab/>
      </w:r>
      <w:proofErr w:type="spellStart"/>
      <w:r>
        <w:rPr>
          <w:lang w:eastAsia="ko-KR"/>
        </w:rPr>
        <w:t>RSRI</w:t>
      </w:r>
      <w:r>
        <w:rPr>
          <w:vertAlign w:val="subscript"/>
          <w:lang w:eastAsia="ko-KR"/>
        </w:rPr>
        <w:t>i</w:t>
      </w:r>
      <w:proofErr w:type="spellEnd"/>
      <w:r>
        <w:rPr>
          <w:lang w:eastAsia="ko-KR"/>
        </w:rPr>
        <w:t xml:space="preserve">: This field indicates the reference </w:t>
      </w:r>
      <w:proofErr w:type="spellStart"/>
      <w:r>
        <w:rPr>
          <w:lang w:eastAsia="ko-KR"/>
        </w:rPr>
        <w:t>signaling</w:t>
      </w:r>
      <w:proofErr w:type="spellEnd"/>
      <w:r>
        <w:rPr>
          <w:lang w:eastAsia="ko-KR"/>
        </w:rPr>
        <w:t xml:space="preserve"> resource index of the beam </w:t>
      </w:r>
      <w:proofErr w:type="spellStart"/>
      <w:r>
        <w:rPr>
          <w:lang w:eastAsia="ko-KR"/>
        </w:rPr>
        <w:t>i</w:t>
      </w:r>
      <w:proofErr w:type="spellEnd"/>
      <w:r>
        <w:rPr>
          <w:lang w:eastAsia="ko-KR"/>
        </w:rPr>
        <w:t xml:space="preserve"> of LTM candidate cell for the event triggered L1 measurement report (</w:t>
      </w:r>
      <w:proofErr w:type="gramStart"/>
      <w:r>
        <w:rPr>
          <w:lang w:eastAsia="ko-KR"/>
        </w:rPr>
        <w:t>i.e.</w:t>
      </w:r>
      <w:proofErr w:type="gramEnd"/>
      <w:r>
        <w:rPr>
          <w:lang w:eastAsia="ko-KR"/>
        </w:rPr>
        <w:t xml:space="preserve"> SS/PBCH Block Resource indicator (SSBRI) or CSI-RS resource indicator (CRI)). The maximum number of non-serving RS reported, </w:t>
      </w:r>
      <w:proofErr w:type="gramStart"/>
      <w:r>
        <w:rPr>
          <w:lang w:eastAsia="ko-KR"/>
        </w:rPr>
        <w:t>i.e.</w:t>
      </w:r>
      <w:proofErr w:type="gramEnd"/>
      <w:r>
        <w:rPr>
          <w:lang w:eastAsia="ko-KR"/>
        </w:rPr>
        <w:t xml:space="preserve"> M value, is configured by </w:t>
      </w:r>
      <w:proofErr w:type="spellStart"/>
      <w:r>
        <w:rPr>
          <w:i/>
          <w:iCs/>
        </w:rPr>
        <w:t>maxNumberOfReportedBeams</w:t>
      </w:r>
      <w:proofErr w:type="spellEnd"/>
      <w:r>
        <w:t xml:space="preserve"> if the measurement of current RS of serving cell is not included, or is </w:t>
      </w:r>
      <w:r>
        <w:rPr>
          <w:i/>
          <w:iCs/>
        </w:rPr>
        <w:t>maxNumberOfReportedBeams</w:t>
      </w:r>
      <w:r>
        <w:t>-1 if the measurement of current RS of serving cell is included</w:t>
      </w:r>
      <w:r>
        <w:rPr>
          <w:lang w:eastAsia="ko-KR"/>
        </w:rPr>
        <w:t xml:space="preserve">. The first RS is the RS with the highest measured quality for non-serving RS in this measurement report MAC CE. </w:t>
      </w:r>
      <w:r>
        <w:t>The length of the RSRI index field is 9 bits</w:t>
      </w:r>
      <w:r>
        <w:rPr>
          <w:lang w:eastAsia="ko-KR"/>
        </w:rPr>
        <w:t>;</w:t>
      </w:r>
    </w:p>
    <w:p w14:paraId="2B5C6748" w14:textId="77777777" w:rsidR="00BD59AE" w:rsidRPr="00C11846" w:rsidRDefault="00BD59AE" w:rsidP="00BD59AE">
      <w:pPr>
        <w:pStyle w:val="B1"/>
        <w:rPr>
          <w:lang w:eastAsia="ko-KR"/>
        </w:rPr>
      </w:pPr>
      <w:r>
        <w:rPr>
          <w:lang w:eastAsia="ko-KR"/>
        </w:rPr>
        <w:t>-</w:t>
      </w:r>
      <w:r>
        <w:rPr>
          <w:lang w:eastAsia="ko-KR"/>
        </w:rPr>
        <w:tab/>
        <w:t>RSRP</w:t>
      </w:r>
      <w:r>
        <w:rPr>
          <w:vertAlign w:val="subscript"/>
          <w:lang w:eastAsia="ko-KR"/>
        </w:rPr>
        <w:t>1</w:t>
      </w:r>
      <w:r>
        <w:rPr>
          <w:lang w:eastAsia="ko-KR"/>
        </w:rPr>
        <w:t>: This field indicates the measured quantity of the first beam based on SS/PBCH block or CSI-RS (</w:t>
      </w:r>
      <w:proofErr w:type="gramStart"/>
      <w:r>
        <w:rPr>
          <w:lang w:eastAsia="ko-KR"/>
        </w:rPr>
        <w:t>i.e.</w:t>
      </w:r>
      <w:proofErr w:type="gramEnd"/>
      <w:r>
        <w:rPr>
          <w:lang w:eastAsia="ko-KR"/>
        </w:rPr>
        <w:t xml:space="preserve"> the L1-RSRP)</w:t>
      </w:r>
      <w:r w:rsidRPr="00490141">
        <w:t xml:space="preserve"> </w:t>
      </w:r>
      <w:r>
        <w:t>as described in TS 38.215 [24]</w:t>
      </w:r>
      <w:r>
        <w:rPr>
          <w:lang w:eastAsia="ko-KR"/>
        </w:rPr>
        <w:t xml:space="preserve">. </w:t>
      </w:r>
      <w:r>
        <w:t>The length of the RSRP</w:t>
      </w:r>
      <w:r w:rsidRPr="00490141">
        <w:rPr>
          <w:vertAlign w:val="subscript"/>
        </w:rPr>
        <w:t>1</w:t>
      </w:r>
      <w:r>
        <w:t xml:space="preserve"> field is 7</w:t>
      </w:r>
      <w:r>
        <w:rPr>
          <w:lang w:eastAsia="ko-KR"/>
        </w:rPr>
        <w:t xml:space="preserve"> bits; </w:t>
      </w:r>
    </w:p>
    <w:p w14:paraId="12F2FF30" w14:textId="77777777" w:rsidR="00BD59AE" w:rsidRPr="00C11846" w:rsidRDefault="00BD59AE" w:rsidP="00BD59AE">
      <w:pPr>
        <w:pStyle w:val="B1"/>
        <w:rPr>
          <w:lang w:eastAsia="ko-KR"/>
        </w:rPr>
      </w:pPr>
      <w:r>
        <w:rPr>
          <w:lang w:eastAsia="ko-KR"/>
        </w:rPr>
        <w:t>-</w:t>
      </w:r>
      <w:r>
        <w:rPr>
          <w:lang w:eastAsia="ko-KR"/>
        </w:rPr>
        <w:tab/>
      </w:r>
      <w:proofErr w:type="spellStart"/>
      <w:r>
        <w:rPr>
          <w:lang w:eastAsia="ko-KR"/>
        </w:rPr>
        <w:t>DiffRSRP</w:t>
      </w:r>
      <w:r>
        <w:rPr>
          <w:vertAlign w:val="subscript"/>
          <w:lang w:eastAsia="ko-KR"/>
        </w:rPr>
        <w:t>i</w:t>
      </w:r>
      <w:proofErr w:type="spellEnd"/>
      <w:r>
        <w:rPr>
          <w:lang w:eastAsia="ko-KR"/>
        </w:rPr>
        <w:t>: This field indicates the derived differential measured quantity</w:t>
      </w:r>
      <w:r w:rsidRPr="002E2E4D">
        <w:rPr>
          <w:lang w:eastAsia="ko-KR"/>
        </w:rPr>
        <w:t xml:space="preserve"> </w:t>
      </w:r>
      <w:r>
        <w:rPr>
          <w:lang w:eastAsia="ko-KR"/>
        </w:rPr>
        <w:t xml:space="preserve">for the beam </w:t>
      </w:r>
      <w:proofErr w:type="spellStart"/>
      <w:r>
        <w:rPr>
          <w:lang w:eastAsia="ko-KR"/>
        </w:rPr>
        <w:t>i</w:t>
      </w:r>
      <w:proofErr w:type="spellEnd"/>
      <w:r>
        <w:rPr>
          <w:lang w:eastAsia="ko-KR"/>
        </w:rPr>
        <w:t xml:space="preserve"> of LTM candidate cell based on SS/PBCH block or CSI-RS (</w:t>
      </w:r>
      <w:proofErr w:type="gramStart"/>
      <w:r>
        <w:rPr>
          <w:lang w:eastAsia="ko-KR"/>
        </w:rPr>
        <w:t>i.e.</w:t>
      </w:r>
      <w:proofErr w:type="gramEnd"/>
      <w:r>
        <w:rPr>
          <w:lang w:eastAsia="ko-KR"/>
        </w:rPr>
        <w:t xml:space="preserve"> the L1-RSRP) </w:t>
      </w:r>
      <w:r>
        <w:t>as described in TS 38.215 [24], with the reference of measured quality of the first beam</w:t>
      </w:r>
      <w:r>
        <w:rPr>
          <w:lang w:eastAsia="ko-KR"/>
        </w:rPr>
        <w:t xml:space="preserve">. </w:t>
      </w:r>
      <w:r>
        <w:t xml:space="preserve">The length of the </w:t>
      </w:r>
      <w:proofErr w:type="spellStart"/>
      <w:r>
        <w:rPr>
          <w:lang w:eastAsia="ko-KR"/>
        </w:rPr>
        <w:t>DiffRSRP</w:t>
      </w:r>
      <w:r>
        <w:rPr>
          <w:vertAlign w:val="subscript"/>
          <w:lang w:eastAsia="ko-KR"/>
        </w:rPr>
        <w:t>i</w:t>
      </w:r>
      <w:proofErr w:type="spellEnd"/>
      <w:r>
        <w:t xml:space="preserve"> field is 4</w:t>
      </w:r>
      <w:r>
        <w:rPr>
          <w:lang w:eastAsia="ko-KR"/>
        </w:rPr>
        <w:t xml:space="preserve"> bits; </w:t>
      </w:r>
    </w:p>
    <w:p w14:paraId="0F34999A" w14:textId="77777777" w:rsidR="00BD59AE" w:rsidRDefault="00BD59AE" w:rsidP="00BD59AE">
      <w:pPr>
        <w:pStyle w:val="B1"/>
        <w:rPr>
          <w:lang w:eastAsia="ko-KR"/>
        </w:rPr>
      </w:pPr>
      <w:r>
        <w:rPr>
          <w:lang w:eastAsia="ko-KR"/>
        </w:rPr>
        <w:t>-</w:t>
      </w:r>
      <w:r>
        <w:rPr>
          <w:lang w:eastAsia="ko-KR"/>
        </w:rPr>
        <w:tab/>
      </w:r>
      <w:proofErr w:type="spellStart"/>
      <w:r>
        <w:rPr>
          <w:lang w:eastAsia="ko-KR"/>
        </w:rPr>
        <w:t>RSRP</w:t>
      </w:r>
      <w:r>
        <w:rPr>
          <w:vertAlign w:val="subscript"/>
          <w:lang w:eastAsia="ko-KR"/>
        </w:rPr>
        <w:t>serving</w:t>
      </w:r>
      <w:proofErr w:type="spellEnd"/>
      <w:r>
        <w:rPr>
          <w:lang w:eastAsia="ko-KR"/>
        </w:rPr>
        <w:t>: This field indicates the measured quantity based on SS/PBCH block or CSI-RS (</w:t>
      </w:r>
      <w:proofErr w:type="gramStart"/>
      <w:r>
        <w:rPr>
          <w:lang w:eastAsia="ko-KR"/>
        </w:rPr>
        <w:t>i.e.</w:t>
      </w:r>
      <w:proofErr w:type="gramEnd"/>
      <w:r>
        <w:rPr>
          <w:lang w:eastAsia="ko-KR"/>
        </w:rPr>
        <w:t xml:space="preserve"> the L1-RSRP) for current RS of serving cell</w:t>
      </w:r>
      <w:r>
        <w:t xml:space="preserve"> as described in TS 38.215 [24]</w:t>
      </w:r>
      <w:r w:rsidRPr="00654BFD">
        <w:t xml:space="preserve"> used for LTM event </w:t>
      </w:r>
      <w:r>
        <w:t xml:space="preserve">evaluation in </w:t>
      </w:r>
      <w:r>
        <w:rPr>
          <w:bCs/>
        </w:rPr>
        <w:t xml:space="preserve">clause </w:t>
      </w:r>
      <w:r>
        <w:t xml:space="preserve">5.x.2, if UE is configured to report the measurement result of current RS of the serving cell by </w:t>
      </w:r>
      <w:proofErr w:type="spellStart"/>
      <w:r>
        <w:rPr>
          <w:i/>
          <w:iCs/>
        </w:rPr>
        <w:t>reportCurrentBeam</w:t>
      </w:r>
      <w:proofErr w:type="spellEnd"/>
      <w:r>
        <w:rPr>
          <w:lang w:eastAsia="ko-KR"/>
        </w:rPr>
        <w:t xml:space="preserve">. </w:t>
      </w:r>
      <w:r>
        <w:t xml:space="preserve">The length of the </w:t>
      </w:r>
      <w:proofErr w:type="spellStart"/>
      <w:r>
        <w:rPr>
          <w:lang w:eastAsia="ko-KR"/>
        </w:rPr>
        <w:t>RSRP</w:t>
      </w:r>
      <w:r>
        <w:rPr>
          <w:vertAlign w:val="subscript"/>
          <w:lang w:eastAsia="ko-KR"/>
        </w:rPr>
        <w:t>serving</w:t>
      </w:r>
      <w:proofErr w:type="spellEnd"/>
      <w:r>
        <w:t xml:space="preserve"> field is </w:t>
      </w:r>
      <w:r>
        <w:rPr>
          <w:lang w:eastAsia="ko-KR"/>
        </w:rPr>
        <w:t>7 bits;</w:t>
      </w:r>
    </w:p>
    <w:p w14:paraId="6FF54F28" w14:textId="77777777" w:rsidR="00BD59AE" w:rsidRDefault="00BD59AE" w:rsidP="00BD59AE">
      <w:pPr>
        <w:pStyle w:val="B1"/>
      </w:pPr>
      <w:r>
        <w:t>-</w:t>
      </w:r>
      <w:r>
        <w:tab/>
        <w:t xml:space="preserve">R: Reserved bit, set to </w:t>
      </w:r>
      <w:r>
        <w:rPr>
          <w:lang w:eastAsia="ko-KR"/>
        </w:rPr>
        <w:t>0</w:t>
      </w:r>
      <w:r>
        <w:t>.</w:t>
      </w:r>
    </w:p>
    <w:p w14:paraId="30EAA3CC" w14:textId="77777777" w:rsidR="00BD59AE" w:rsidRDefault="00BD59AE" w:rsidP="00BD59AE">
      <w:pPr>
        <w:keepNext/>
        <w:keepLines/>
        <w:spacing w:before="60"/>
        <w:jc w:val="center"/>
        <w:rPr>
          <w:bCs/>
          <w:lang w:eastAsia="ko-KR"/>
        </w:rPr>
      </w:pPr>
      <w:r>
        <w:rPr>
          <w:noProof/>
        </w:rPr>
        <w:object w:dxaOrig="5731" w:dyaOrig="5551" w14:anchorId="68683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in;height:282.15pt;mso-width-percent:0;mso-height-percent:0;mso-width-percent:0;mso-height-percent:0" o:ole="">
            <v:imagedata r:id="rId14" o:title=""/>
          </v:shape>
          <o:OLEObject Type="Embed" ProgID="Visio.Drawing.15" ShapeID="_x0000_i1028" DrawAspect="Content" ObjectID="_1820996417" r:id="rId15"/>
        </w:object>
      </w:r>
    </w:p>
    <w:p w14:paraId="349AA319" w14:textId="77777777" w:rsidR="00BD59AE" w:rsidRDefault="00BD59AE" w:rsidP="00BD59AE">
      <w:pPr>
        <w:pStyle w:val="TF"/>
      </w:pPr>
      <w:r>
        <w:t xml:space="preserve">Figure 6.1.3.x-1: event triggered L1 measurement report and truncated event triggered L1 measurement report MAC CE </w:t>
      </w:r>
    </w:p>
    <w:p w14:paraId="36A84445"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04FCBE0"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0395069"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31F4C5FE" w14:textId="77777777" w:rsidR="001A5025" w:rsidRDefault="001A5025" w:rsidP="001A5025">
      <w:pPr>
        <w:tabs>
          <w:tab w:val="center" w:pos="4536"/>
          <w:tab w:val="right" w:pos="9072"/>
        </w:tabs>
        <w:spacing w:after="0"/>
        <w:jc w:val="both"/>
        <w:rPr>
          <w:rFonts w:ascii="Arial" w:eastAsia="宋体" w:hAnsi="Arial" w:cs="Arial"/>
          <w:b/>
          <w:bCs/>
          <w:sz w:val="22"/>
          <w:szCs w:val="22"/>
          <w:lang w:eastAsia="zh-CN"/>
        </w:rPr>
      </w:pPr>
    </w:p>
    <w:p w14:paraId="52ED21BF" w14:textId="198C1239" w:rsidR="003669F2" w:rsidRPr="00DC1F16" w:rsidRDefault="00B562E1"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w:t>
      </w:r>
      <w:bookmarkStart w:id="47" w:name="historyclause"/>
    </w:p>
    <w:p w14:paraId="52ED21C0" w14:textId="77777777" w:rsidR="003669F2" w:rsidRDefault="003669F2"/>
    <w:p w14:paraId="52ED21C1" w14:textId="77777777" w:rsidR="003669F2" w:rsidRDefault="003669F2"/>
    <w:p w14:paraId="52ED21C2" w14:textId="77777777" w:rsidR="003669F2" w:rsidRDefault="003669F2"/>
    <w:bookmarkEnd w:id="47"/>
    <w:p w14:paraId="52ED21C3" w14:textId="77777777" w:rsidR="003669F2" w:rsidRDefault="003669F2">
      <w:pPr>
        <w:pStyle w:val="TH"/>
        <w:spacing w:before="0" w:after="0"/>
        <w:rPr>
          <w:sz w:val="2"/>
          <w:szCs w:val="2"/>
        </w:rPr>
      </w:pPr>
    </w:p>
    <w:p w14:paraId="52ED21C4" w14:textId="77777777" w:rsidR="003669F2" w:rsidRDefault="003669F2"/>
    <w:sectPr w:rsidR="003669F2">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70295" w14:textId="77777777" w:rsidR="00C23D7B" w:rsidRDefault="00C23D7B">
      <w:pPr>
        <w:spacing w:after="0"/>
      </w:pPr>
      <w:r>
        <w:separator/>
      </w:r>
    </w:p>
  </w:endnote>
  <w:endnote w:type="continuationSeparator" w:id="0">
    <w:p w14:paraId="233E5F02" w14:textId="77777777" w:rsidR="00C23D7B" w:rsidRDefault="00C23D7B">
      <w:pPr>
        <w:spacing w:after="0"/>
      </w:pPr>
      <w:r>
        <w:continuationSeparator/>
      </w:r>
    </w:p>
  </w:endnote>
  <w:endnote w:type="continuationNotice" w:id="1">
    <w:p w14:paraId="79084F9B" w14:textId="77777777" w:rsidR="00C23D7B" w:rsidRDefault="00C23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22CA" w14:textId="77777777" w:rsidR="004E7546" w:rsidRDefault="004E7546">
    <w:pPr>
      <w:pStyle w:val="a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3EB6" w14:textId="77777777" w:rsidR="00C23D7B" w:rsidRDefault="00C23D7B">
      <w:pPr>
        <w:spacing w:after="0"/>
      </w:pPr>
      <w:r>
        <w:separator/>
      </w:r>
    </w:p>
  </w:footnote>
  <w:footnote w:type="continuationSeparator" w:id="0">
    <w:p w14:paraId="2931069C" w14:textId="77777777" w:rsidR="00C23D7B" w:rsidRDefault="00C23D7B">
      <w:pPr>
        <w:spacing w:after="0"/>
      </w:pPr>
      <w:r>
        <w:continuationSeparator/>
      </w:r>
    </w:p>
  </w:footnote>
  <w:footnote w:type="continuationNotice" w:id="1">
    <w:p w14:paraId="594A4CD9" w14:textId="77777777" w:rsidR="00C23D7B" w:rsidRDefault="00C23D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B465A"/>
    <w:multiLevelType w:val="hybridMultilevel"/>
    <w:tmpl w:val="028AA896"/>
    <w:lvl w:ilvl="0" w:tplc="B1D0106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800B10"/>
    <w:multiLevelType w:val="hybridMultilevel"/>
    <w:tmpl w:val="532E6962"/>
    <w:lvl w:ilvl="0" w:tplc="C130EA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1154237"/>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BC1F41"/>
    <w:multiLevelType w:val="hybridMultilevel"/>
    <w:tmpl w:val="46187AB4"/>
    <w:lvl w:ilvl="0" w:tplc="094E45B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632AB"/>
    <w:multiLevelType w:val="hybridMultilevel"/>
    <w:tmpl w:val="CD7EF49C"/>
    <w:lvl w:ilvl="0" w:tplc="CBBC5FC0">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AF7089"/>
    <w:multiLevelType w:val="hybridMultilevel"/>
    <w:tmpl w:val="32763856"/>
    <w:lvl w:ilvl="0" w:tplc="C130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9E012A"/>
    <w:multiLevelType w:val="hybridMultilevel"/>
    <w:tmpl w:val="9650F04A"/>
    <w:lvl w:ilvl="0" w:tplc="068C9A1A">
      <w:start w:val="1"/>
      <w:numFmt w:val="decimal"/>
      <w:lvlText w:val="%1."/>
      <w:lvlJc w:val="left"/>
      <w:pPr>
        <w:ind w:left="1020" w:hanging="360"/>
      </w:pPr>
    </w:lvl>
    <w:lvl w:ilvl="1" w:tplc="43CC6106">
      <w:start w:val="1"/>
      <w:numFmt w:val="decimal"/>
      <w:lvlText w:val="%2."/>
      <w:lvlJc w:val="left"/>
      <w:pPr>
        <w:ind w:left="1020" w:hanging="360"/>
      </w:pPr>
    </w:lvl>
    <w:lvl w:ilvl="2" w:tplc="958EF2DE">
      <w:start w:val="1"/>
      <w:numFmt w:val="decimal"/>
      <w:lvlText w:val="%3."/>
      <w:lvlJc w:val="left"/>
      <w:pPr>
        <w:ind w:left="1020" w:hanging="360"/>
      </w:pPr>
    </w:lvl>
    <w:lvl w:ilvl="3" w:tplc="D152B574">
      <w:start w:val="1"/>
      <w:numFmt w:val="decimal"/>
      <w:lvlText w:val="%4."/>
      <w:lvlJc w:val="left"/>
      <w:pPr>
        <w:ind w:left="1020" w:hanging="360"/>
      </w:pPr>
    </w:lvl>
    <w:lvl w:ilvl="4" w:tplc="BECC30B2">
      <w:start w:val="1"/>
      <w:numFmt w:val="decimal"/>
      <w:lvlText w:val="%5."/>
      <w:lvlJc w:val="left"/>
      <w:pPr>
        <w:ind w:left="1020" w:hanging="360"/>
      </w:pPr>
    </w:lvl>
    <w:lvl w:ilvl="5" w:tplc="90D8369C">
      <w:start w:val="1"/>
      <w:numFmt w:val="decimal"/>
      <w:lvlText w:val="%6."/>
      <w:lvlJc w:val="left"/>
      <w:pPr>
        <w:ind w:left="1020" w:hanging="360"/>
      </w:pPr>
    </w:lvl>
    <w:lvl w:ilvl="6" w:tplc="5232B9A6">
      <w:start w:val="1"/>
      <w:numFmt w:val="decimal"/>
      <w:lvlText w:val="%7."/>
      <w:lvlJc w:val="left"/>
      <w:pPr>
        <w:ind w:left="1020" w:hanging="360"/>
      </w:pPr>
    </w:lvl>
    <w:lvl w:ilvl="7" w:tplc="AF68C45C">
      <w:start w:val="1"/>
      <w:numFmt w:val="decimal"/>
      <w:lvlText w:val="%8."/>
      <w:lvlJc w:val="left"/>
      <w:pPr>
        <w:ind w:left="1020" w:hanging="360"/>
      </w:pPr>
    </w:lvl>
    <w:lvl w:ilvl="8" w:tplc="A3E88830">
      <w:start w:val="1"/>
      <w:numFmt w:val="decimal"/>
      <w:lvlText w:val="%9."/>
      <w:lvlJc w:val="left"/>
      <w:pPr>
        <w:ind w:left="1020" w:hanging="360"/>
      </w:pPr>
    </w:lvl>
  </w:abstractNum>
  <w:abstractNum w:abstractNumId="10"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E246261"/>
    <w:multiLevelType w:val="hybridMultilevel"/>
    <w:tmpl w:val="C618FCA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1E141B"/>
    <w:multiLevelType w:val="hybridMultilevel"/>
    <w:tmpl w:val="3A6A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057A2B"/>
    <w:multiLevelType w:val="hybridMultilevel"/>
    <w:tmpl w:val="5614AFD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70146DC0"/>
    <w:multiLevelType w:val="hybridMultilevel"/>
    <w:tmpl w:val="E1341510"/>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43CC61A0">
      <w:numFmt w:val="bullet"/>
      <w:lvlText w:val="-"/>
      <w:lvlJc w:val="left"/>
      <w:pPr>
        <w:ind w:left="2160" w:hanging="360"/>
      </w:pPr>
      <w:rPr>
        <w:rFonts w:ascii="Arial" w:eastAsia="Malgun Gothic"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872B8"/>
    <w:multiLevelType w:val="hybridMultilevel"/>
    <w:tmpl w:val="C96EF9A6"/>
    <w:lvl w:ilvl="0" w:tplc="AAA874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3"/>
  </w:num>
  <w:num w:numId="4">
    <w:abstractNumId w:val="6"/>
  </w:num>
  <w:num w:numId="5">
    <w:abstractNumId w:val="15"/>
  </w:num>
  <w:num w:numId="6">
    <w:abstractNumId w:val="10"/>
  </w:num>
  <w:num w:numId="7">
    <w:abstractNumId w:val="14"/>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1"/>
  </w:num>
  <w:num w:numId="13">
    <w:abstractNumId w:val="2"/>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it-IT" w:vendorID="64" w:dllVersion="0" w:nlCheck="1" w:checkStyle="0"/>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BFCDE7F5"/>
    <w:rsid w:val="D6FE3A31"/>
    <w:rsid w:val="DFFF496E"/>
    <w:rsid w:val="EBBF8FDC"/>
    <w:rsid w:val="FBFF7A3F"/>
    <w:rsid w:val="FDB7FBCF"/>
    <w:rsid w:val="FE7DBD86"/>
    <w:rsid w:val="FEFFE54B"/>
    <w:rsid w:val="FFF61029"/>
    <w:rsid w:val="000001BE"/>
    <w:rsid w:val="00000250"/>
    <w:rsid w:val="000008E0"/>
    <w:rsid w:val="00000D72"/>
    <w:rsid w:val="00001AA2"/>
    <w:rsid w:val="0000211B"/>
    <w:rsid w:val="00002890"/>
    <w:rsid w:val="00002A07"/>
    <w:rsid w:val="00002F59"/>
    <w:rsid w:val="00003049"/>
    <w:rsid w:val="00003244"/>
    <w:rsid w:val="000032CB"/>
    <w:rsid w:val="000035DE"/>
    <w:rsid w:val="00003D02"/>
    <w:rsid w:val="000040BE"/>
    <w:rsid w:val="00004317"/>
    <w:rsid w:val="000048D5"/>
    <w:rsid w:val="00005351"/>
    <w:rsid w:val="000053EE"/>
    <w:rsid w:val="0000617C"/>
    <w:rsid w:val="000067A7"/>
    <w:rsid w:val="00006AC9"/>
    <w:rsid w:val="00006CB5"/>
    <w:rsid w:val="00006CF9"/>
    <w:rsid w:val="0000740C"/>
    <w:rsid w:val="0000744C"/>
    <w:rsid w:val="0000768B"/>
    <w:rsid w:val="000078D8"/>
    <w:rsid w:val="00007B06"/>
    <w:rsid w:val="00007DD9"/>
    <w:rsid w:val="00010001"/>
    <w:rsid w:val="0001043A"/>
    <w:rsid w:val="00010AF1"/>
    <w:rsid w:val="00010B7C"/>
    <w:rsid w:val="00010E5F"/>
    <w:rsid w:val="00010E65"/>
    <w:rsid w:val="00010EA4"/>
    <w:rsid w:val="000112CA"/>
    <w:rsid w:val="00011531"/>
    <w:rsid w:val="000117E3"/>
    <w:rsid w:val="00011E86"/>
    <w:rsid w:val="000123A6"/>
    <w:rsid w:val="00012431"/>
    <w:rsid w:val="000125C7"/>
    <w:rsid w:val="00012DFE"/>
    <w:rsid w:val="000136F4"/>
    <w:rsid w:val="00013999"/>
    <w:rsid w:val="00013B57"/>
    <w:rsid w:val="00014202"/>
    <w:rsid w:val="00014A7D"/>
    <w:rsid w:val="00015115"/>
    <w:rsid w:val="00015191"/>
    <w:rsid w:val="00015B6A"/>
    <w:rsid w:val="00015E03"/>
    <w:rsid w:val="00016525"/>
    <w:rsid w:val="00016911"/>
    <w:rsid w:val="00017201"/>
    <w:rsid w:val="00017459"/>
    <w:rsid w:val="00017F7F"/>
    <w:rsid w:val="000200FE"/>
    <w:rsid w:val="0002013B"/>
    <w:rsid w:val="000204BB"/>
    <w:rsid w:val="00020DAA"/>
    <w:rsid w:val="0002114C"/>
    <w:rsid w:val="0002143E"/>
    <w:rsid w:val="000215B8"/>
    <w:rsid w:val="00021920"/>
    <w:rsid w:val="00021D86"/>
    <w:rsid w:val="000220E9"/>
    <w:rsid w:val="000223A5"/>
    <w:rsid w:val="00022549"/>
    <w:rsid w:val="00022D21"/>
    <w:rsid w:val="00022FAA"/>
    <w:rsid w:val="000232AE"/>
    <w:rsid w:val="00023539"/>
    <w:rsid w:val="00023795"/>
    <w:rsid w:val="000238CE"/>
    <w:rsid w:val="000240AA"/>
    <w:rsid w:val="000243D5"/>
    <w:rsid w:val="0002440C"/>
    <w:rsid w:val="00024785"/>
    <w:rsid w:val="000247E4"/>
    <w:rsid w:val="00024D5F"/>
    <w:rsid w:val="000253DC"/>
    <w:rsid w:val="000262B3"/>
    <w:rsid w:val="00026695"/>
    <w:rsid w:val="00026B56"/>
    <w:rsid w:val="00026DDC"/>
    <w:rsid w:val="00027104"/>
    <w:rsid w:val="0002742E"/>
    <w:rsid w:val="000278BA"/>
    <w:rsid w:val="00030779"/>
    <w:rsid w:val="0003102A"/>
    <w:rsid w:val="00031200"/>
    <w:rsid w:val="0003149A"/>
    <w:rsid w:val="000314F8"/>
    <w:rsid w:val="000319DD"/>
    <w:rsid w:val="00031B7C"/>
    <w:rsid w:val="00031FA7"/>
    <w:rsid w:val="00032775"/>
    <w:rsid w:val="00032791"/>
    <w:rsid w:val="00032DE8"/>
    <w:rsid w:val="000332EC"/>
    <w:rsid w:val="00033397"/>
    <w:rsid w:val="00034E2C"/>
    <w:rsid w:val="0003532A"/>
    <w:rsid w:val="000355C8"/>
    <w:rsid w:val="00035D50"/>
    <w:rsid w:val="00036940"/>
    <w:rsid w:val="00037320"/>
    <w:rsid w:val="000375EF"/>
    <w:rsid w:val="00037748"/>
    <w:rsid w:val="00037B1F"/>
    <w:rsid w:val="00037FEF"/>
    <w:rsid w:val="00040095"/>
    <w:rsid w:val="0004017E"/>
    <w:rsid w:val="000406C3"/>
    <w:rsid w:val="00040E17"/>
    <w:rsid w:val="0004156C"/>
    <w:rsid w:val="00041614"/>
    <w:rsid w:val="00041C9C"/>
    <w:rsid w:val="00042672"/>
    <w:rsid w:val="000429CC"/>
    <w:rsid w:val="000429E9"/>
    <w:rsid w:val="00042AC9"/>
    <w:rsid w:val="00042D56"/>
    <w:rsid w:val="00042FA6"/>
    <w:rsid w:val="00043516"/>
    <w:rsid w:val="00043660"/>
    <w:rsid w:val="00043A51"/>
    <w:rsid w:val="00044508"/>
    <w:rsid w:val="000446D5"/>
    <w:rsid w:val="00044AA8"/>
    <w:rsid w:val="00044C1C"/>
    <w:rsid w:val="00044D68"/>
    <w:rsid w:val="00044E19"/>
    <w:rsid w:val="000450AB"/>
    <w:rsid w:val="0004520C"/>
    <w:rsid w:val="0004596F"/>
    <w:rsid w:val="00045ED7"/>
    <w:rsid w:val="000464F2"/>
    <w:rsid w:val="0004687F"/>
    <w:rsid w:val="00046E60"/>
    <w:rsid w:val="00046FCF"/>
    <w:rsid w:val="000474E1"/>
    <w:rsid w:val="000479E4"/>
    <w:rsid w:val="00047B49"/>
    <w:rsid w:val="00047C46"/>
    <w:rsid w:val="00047DC4"/>
    <w:rsid w:val="00050005"/>
    <w:rsid w:val="000504E4"/>
    <w:rsid w:val="000505D8"/>
    <w:rsid w:val="000506B7"/>
    <w:rsid w:val="00050D6C"/>
    <w:rsid w:val="00050E0D"/>
    <w:rsid w:val="00051421"/>
    <w:rsid w:val="00051834"/>
    <w:rsid w:val="000520D6"/>
    <w:rsid w:val="000523C0"/>
    <w:rsid w:val="000525B7"/>
    <w:rsid w:val="00052DBE"/>
    <w:rsid w:val="00052DC2"/>
    <w:rsid w:val="00052E62"/>
    <w:rsid w:val="00052FF2"/>
    <w:rsid w:val="00053266"/>
    <w:rsid w:val="000532D1"/>
    <w:rsid w:val="00053575"/>
    <w:rsid w:val="00053888"/>
    <w:rsid w:val="00053B2E"/>
    <w:rsid w:val="00053B45"/>
    <w:rsid w:val="0005476E"/>
    <w:rsid w:val="000548CF"/>
    <w:rsid w:val="00054A22"/>
    <w:rsid w:val="000550E3"/>
    <w:rsid w:val="0005520B"/>
    <w:rsid w:val="00055255"/>
    <w:rsid w:val="00055465"/>
    <w:rsid w:val="000554C6"/>
    <w:rsid w:val="000560A0"/>
    <w:rsid w:val="000563F4"/>
    <w:rsid w:val="000564C6"/>
    <w:rsid w:val="0005661F"/>
    <w:rsid w:val="00056902"/>
    <w:rsid w:val="000569A8"/>
    <w:rsid w:val="00056B12"/>
    <w:rsid w:val="00056B40"/>
    <w:rsid w:val="000571A1"/>
    <w:rsid w:val="00057657"/>
    <w:rsid w:val="000576D1"/>
    <w:rsid w:val="000579BB"/>
    <w:rsid w:val="00057E42"/>
    <w:rsid w:val="00060058"/>
    <w:rsid w:val="00060528"/>
    <w:rsid w:val="00060A81"/>
    <w:rsid w:val="000618AF"/>
    <w:rsid w:val="000618ED"/>
    <w:rsid w:val="000619E9"/>
    <w:rsid w:val="00061AC7"/>
    <w:rsid w:val="00061D0A"/>
    <w:rsid w:val="0006219E"/>
    <w:rsid w:val="000621DD"/>
    <w:rsid w:val="000626C1"/>
    <w:rsid w:val="00063F04"/>
    <w:rsid w:val="0006409F"/>
    <w:rsid w:val="0006414C"/>
    <w:rsid w:val="000646D0"/>
    <w:rsid w:val="00064701"/>
    <w:rsid w:val="00064B12"/>
    <w:rsid w:val="00064B2E"/>
    <w:rsid w:val="00064B66"/>
    <w:rsid w:val="00064C30"/>
    <w:rsid w:val="000652D0"/>
    <w:rsid w:val="000655A6"/>
    <w:rsid w:val="0006566F"/>
    <w:rsid w:val="00065706"/>
    <w:rsid w:val="00066288"/>
    <w:rsid w:val="000663FB"/>
    <w:rsid w:val="00066934"/>
    <w:rsid w:val="00066BD2"/>
    <w:rsid w:val="00066D17"/>
    <w:rsid w:val="000671CA"/>
    <w:rsid w:val="0006757F"/>
    <w:rsid w:val="00067788"/>
    <w:rsid w:val="0006781D"/>
    <w:rsid w:val="00067BE3"/>
    <w:rsid w:val="00067D6B"/>
    <w:rsid w:val="00067EA8"/>
    <w:rsid w:val="000703C3"/>
    <w:rsid w:val="00070B04"/>
    <w:rsid w:val="000712C6"/>
    <w:rsid w:val="00071462"/>
    <w:rsid w:val="00071806"/>
    <w:rsid w:val="00071C09"/>
    <w:rsid w:val="00071C2C"/>
    <w:rsid w:val="00071D71"/>
    <w:rsid w:val="00071DB7"/>
    <w:rsid w:val="00071EFE"/>
    <w:rsid w:val="00071F20"/>
    <w:rsid w:val="00072004"/>
    <w:rsid w:val="00072067"/>
    <w:rsid w:val="00072EE8"/>
    <w:rsid w:val="000730E0"/>
    <w:rsid w:val="00073C3A"/>
    <w:rsid w:val="00074085"/>
    <w:rsid w:val="000743E1"/>
    <w:rsid w:val="00074488"/>
    <w:rsid w:val="00074BEB"/>
    <w:rsid w:val="00074CC9"/>
    <w:rsid w:val="0007525D"/>
    <w:rsid w:val="000757E1"/>
    <w:rsid w:val="00075D4D"/>
    <w:rsid w:val="00075F87"/>
    <w:rsid w:val="0007605B"/>
    <w:rsid w:val="0007610C"/>
    <w:rsid w:val="0007677A"/>
    <w:rsid w:val="0007678B"/>
    <w:rsid w:val="00076914"/>
    <w:rsid w:val="00077294"/>
    <w:rsid w:val="0007772B"/>
    <w:rsid w:val="00077758"/>
    <w:rsid w:val="0007787C"/>
    <w:rsid w:val="00080079"/>
    <w:rsid w:val="00080512"/>
    <w:rsid w:val="0008089A"/>
    <w:rsid w:val="00080B6F"/>
    <w:rsid w:val="00080C0B"/>
    <w:rsid w:val="00081164"/>
    <w:rsid w:val="0008137B"/>
    <w:rsid w:val="00081E2C"/>
    <w:rsid w:val="000822A9"/>
    <w:rsid w:val="00082429"/>
    <w:rsid w:val="00082AE8"/>
    <w:rsid w:val="00082EA6"/>
    <w:rsid w:val="00082EE5"/>
    <w:rsid w:val="00083207"/>
    <w:rsid w:val="00083301"/>
    <w:rsid w:val="000835FB"/>
    <w:rsid w:val="000838B7"/>
    <w:rsid w:val="000838EB"/>
    <w:rsid w:val="00083D3F"/>
    <w:rsid w:val="00083D67"/>
    <w:rsid w:val="00083DC1"/>
    <w:rsid w:val="0008405A"/>
    <w:rsid w:val="000843A6"/>
    <w:rsid w:val="00084709"/>
    <w:rsid w:val="00084BF5"/>
    <w:rsid w:val="000850DB"/>
    <w:rsid w:val="0008527C"/>
    <w:rsid w:val="00085725"/>
    <w:rsid w:val="0008581F"/>
    <w:rsid w:val="00086513"/>
    <w:rsid w:val="00086838"/>
    <w:rsid w:val="00086D71"/>
    <w:rsid w:val="00087542"/>
    <w:rsid w:val="00087B32"/>
    <w:rsid w:val="00087B61"/>
    <w:rsid w:val="00087ECE"/>
    <w:rsid w:val="000903BF"/>
    <w:rsid w:val="000907A0"/>
    <w:rsid w:val="00090951"/>
    <w:rsid w:val="00090A3B"/>
    <w:rsid w:val="00090FC4"/>
    <w:rsid w:val="000913CB"/>
    <w:rsid w:val="00091520"/>
    <w:rsid w:val="00091E14"/>
    <w:rsid w:val="000921C4"/>
    <w:rsid w:val="0009240A"/>
    <w:rsid w:val="00092781"/>
    <w:rsid w:val="00092F12"/>
    <w:rsid w:val="00093807"/>
    <w:rsid w:val="00093ACD"/>
    <w:rsid w:val="00093F2C"/>
    <w:rsid w:val="00093F4D"/>
    <w:rsid w:val="00094490"/>
    <w:rsid w:val="00094A74"/>
    <w:rsid w:val="00094A76"/>
    <w:rsid w:val="00094BA2"/>
    <w:rsid w:val="00094CBF"/>
    <w:rsid w:val="00094FD3"/>
    <w:rsid w:val="00095035"/>
    <w:rsid w:val="00095499"/>
    <w:rsid w:val="00095585"/>
    <w:rsid w:val="00095829"/>
    <w:rsid w:val="00095874"/>
    <w:rsid w:val="0009597A"/>
    <w:rsid w:val="00095DF0"/>
    <w:rsid w:val="000962AD"/>
    <w:rsid w:val="00096660"/>
    <w:rsid w:val="00096B2D"/>
    <w:rsid w:val="00096C79"/>
    <w:rsid w:val="000973E3"/>
    <w:rsid w:val="000974AA"/>
    <w:rsid w:val="000976F9"/>
    <w:rsid w:val="00097A5B"/>
    <w:rsid w:val="000A0288"/>
    <w:rsid w:val="000A05FC"/>
    <w:rsid w:val="000A0660"/>
    <w:rsid w:val="000A0819"/>
    <w:rsid w:val="000A09B5"/>
    <w:rsid w:val="000A11D5"/>
    <w:rsid w:val="000A12CB"/>
    <w:rsid w:val="000A148F"/>
    <w:rsid w:val="000A163B"/>
    <w:rsid w:val="000A1795"/>
    <w:rsid w:val="000A185F"/>
    <w:rsid w:val="000A1FAA"/>
    <w:rsid w:val="000A24DE"/>
    <w:rsid w:val="000A2609"/>
    <w:rsid w:val="000A288E"/>
    <w:rsid w:val="000A2C57"/>
    <w:rsid w:val="000A2DDD"/>
    <w:rsid w:val="000A2E2D"/>
    <w:rsid w:val="000A2EA3"/>
    <w:rsid w:val="000A31F2"/>
    <w:rsid w:val="000A3FC5"/>
    <w:rsid w:val="000A40DF"/>
    <w:rsid w:val="000A41A7"/>
    <w:rsid w:val="000A4709"/>
    <w:rsid w:val="000A4712"/>
    <w:rsid w:val="000A548E"/>
    <w:rsid w:val="000A5642"/>
    <w:rsid w:val="000A56E2"/>
    <w:rsid w:val="000A5DFC"/>
    <w:rsid w:val="000A6065"/>
    <w:rsid w:val="000A623A"/>
    <w:rsid w:val="000A630E"/>
    <w:rsid w:val="000A67A4"/>
    <w:rsid w:val="000A6B95"/>
    <w:rsid w:val="000A6CCD"/>
    <w:rsid w:val="000A6DCB"/>
    <w:rsid w:val="000A752A"/>
    <w:rsid w:val="000A75B3"/>
    <w:rsid w:val="000A771B"/>
    <w:rsid w:val="000A7C32"/>
    <w:rsid w:val="000A7C8C"/>
    <w:rsid w:val="000A7E00"/>
    <w:rsid w:val="000A7E06"/>
    <w:rsid w:val="000B06EF"/>
    <w:rsid w:val="000B0941"/>
    <w:rsid w:val="000B0BEB"/>
    <w:rsid w:val="000B0C8E"/>
    <w:rsid w:val="000B0ED7"/>
    <w:rsid w:val="000B10E9"/>
    <w:rsid w:val="000B13B9"/>
    <w:rsid w:val="000B160D"/>
    <w:rsid w:val="000B1E0E"/>
    <w:rsid w:val="000B1FE7"/>
    <w:rsid w:val="000B24A6"/>
    <w:rsid w:val="000B29CD"/>
    <w:rsid w:val="000B2AEF"/>
    <w:rsid w:val="000B2C13"/>
    <w:rsid w:val="000B33A6"/>
    <w:rsid w:val="000B354E"/>
    <w:rsid w:val="000B36CF"/>
    <w:rsid w:val="000B36E5"/>
    <w:rsid w:val="000B3E56"/>
    <w:rsid w:val="000B4577"/>
    <w:rsid w:val="000B4BBE"/>
    <w:rsid w:val="000B4F03"/>
    <w:rsid w:val="000B4FE6"/>
    <w:rsid w:val="000B541D"/>
    <w:rsid w:val="000B57A5"/>
    <w:rsid w:val="000B5A74"/>
    <w:rsid w:val="000B6114"/>
    <w:rsid w:val="000B6AC7"/>
    <w:rsid w:val="000B6EB4"/>
    <w:rsid w:val="000B7C51"/>
    <w:rsid w:val="000C080D"/>
    <w:rsid w:val="000C08F5"/>
    <w:rsid w:val="000C0A20"/>
    <w:rsid w:val="000C0F5E"/>
    <w:rsid w:val="000C1113"/>
    <w:rsid w:val="000C2211"/>
    <w:rsid w:val="000C237F"/>
    <w:rsid w:val="000C2689"/>
    <w:rsid w:val="000C26FF"/>
    <w:rsid w:val="000C2825"/>
    <w:rsid w:val="000C29C9"/>
    <w:rsid w:val="000C2AC5"/>
    <w:rsid w:val="000C2FFC"/>
    <w:rsid w:val="000C318E"/>
    <w:rsid w:val="000C3ABE"/>
    <w:rsid w:val="000C3B44"/>
    <w:rsid w:val="000C426F"/>
    <w:rsid w:val="000C44DF"/>
    <w:rsid w:val="000C466C"/>
    <w:rsid w:val="000C4865"/>
    <w:rsid w:val="000C4982"/>
    <w:rsid w:val="000C5407"/>
    <w:rsid w:val="000C5468"/>
    <w:rsid w:val="000C6C57"/>
    <w:rsid w:val="000C6D06"/>
    <w:rsid w:val="000C7316"/>
    <w:rsid w:val="000C74B3"/>
    <w:rsid w:val="000D02A0"/>
    <w:rsid w:val="000D0881"/>
    <w:rsid w:val="000D0AEC"/>
    <w:rsid w:val="000D0C21"/>
    <w:rsid w:val="000D0D1D"/>
    <w:rsid w:val="000D138D"/>
    <w:rsid w:val="000D1B12"/>
    <w:rsid w:val="000D24D9"/>
    <w:rsid w:val="000D28FB"/>
    <w:rsid w:val="000D2A15"/>
    <w:rsid w:val="000D2EAC"/>
    <w:rsid w:val="000D34FE"/>
    <w:rsid w:val="000D3517"/>
    <w:rsid w:val="000D3A97"/>
    <w:rsid w:val="000D3D2B"/>
    <w:rsid w:val="000D3D86"/>
    <w:rsid w:val="000D3E14"/>
    <w:rsid w:val="000D4166"/>
    <w:rsid w:val="000D434E"/>
    <w:rsid w:val="000D43D5"/>
    <w:rsid w:val="000D45B0"/>
    <w:rsid w:val="000D4923"/>
    <w:rsid w:val="000D4BCF"/>
    <w:rsid w:val="000D4BF8"/>
    <w:rsid w:val="000D58AB"/>
    <w:rsid w:val="000D5902"/>
    <w:rsid w:val="000D5B51"/>
    <w:rsid w:val="000D5D53"/>
    <w:rsid w:val="000D60A1"/>
    <w:rsid w:val="000D6262"/>
    <w:rsid w:val="000D62B1"/>
    <w:rsid w:val="000D6F3A"/>
    <w:rsid w:val="000D71F2"/>
    <w:rsid w:val="000D7622"/>
    <w:rsid w:val="000D76D9"/>
    <w:rsid w:val="000D7767"/>
    <w:rsid w:val="000D78AE"/>
    <w:rsid w:val="000D7BE1"/>
    <w:rsid w:val="000D7BE6"/>
    <w:rsid w:val="000E003F"/>
    <w:rsid w:val="000E0411"/>
    <w:rsid w:val="000E06A9"/>
    <w:rsid w:val="000E0733"/>
    <w:rsid w:val="000E0867"/>
    <w:rsid w:val="000E0C49"/>
    <w:rsid w:val="000E10D7"/>
    <w:rsid w:val="000E14D4"/>
    <w:rsid w:val="000E1659"/>
    <w:rsid w:val="000E2858"/>
    <w:rsid w:val="000E3D48"/>
    <w:rsid w:val="000E4210"/>
    <w:rsid w:val="000E4866"/>
    <w:rsid w:val="000E4E5B"/>
    <w:rsid w:val="000E54AF"/>
    <w:rsid w:val="000E5A20"/>
    <w:rsid w:val="000E5D5F"/>
    <w:rsid w:val="000E636E"/>
    <w:rsid w:val="000E64D4"/>
    <w:rsid w:val="000E6A9A"/>
    <w:rsid w:val="000E6B18"/>
    <w:rsid w:val="000E6D8C"/>
    <w:rsid w:val="000E7AE8"/>
    <w:rsid w:val="000F05DF"/>
    <w:rsid w:val="000F064F"/>
    <w:rsid w:val="000F0665"/>
    <w:rsid w:val="000F0768"/>
    <w:rsid w:val="000F0A64"/>
    <w:rsid w:val="000F0B44"/>
    <w:rsid w:val="000F0C24"/>
    <w:rsid w:val="000F1594"/>
    <w:rsid w:val="000F1699"/>
    <w:rsid w:val="000F182B"/>
    <w:rsid w:val="000F1B05"/>
    <w:rsid w:val="000F1FD3"/>
    <w:rsid w:val="000F2407"/>
    <w:rsid w:val="000F276E"/>
    <w:rsid w:val="000F287B"/>
    <w:rsid w:val="000F2B88"/>
    <w:rsid w:val="000F2DB2"/>
    <w:rsid w:val="000F315C"/>
    <w:rsid w:val="000F356E"/>
    <w:rsid w:val="000F3762"/>
    <w:rsid w:val="000F3B30"/>
    <w:rsid w:val="000F41E2"/>
    <w:rsid w:val="000F495F"/>
    <w:rsid w:val="000F4969"/>
    <w:rsid w:val="000F4CCF"/>
    <w:rsid w:val="000F508F"/>
    <w:rsid w:val="000F52CF"/>
    <w:rsid w:val="000F5809"/>
    <w:rsid w:val="000F5CC1"/>
    <w:rsid w:val="000F5DF1"/>
    <w:rsid w:val="000F5E3F"/>
    <w:rsid w:val="000F62F0"/>
    <w:rsid w:val="000F6B3E"/>
    <w:rsid w:val="000F6E24"/>
    <w:rsid w:val="000F6E32"/>
    <w:rsid w:val="000F6E9D"/>
    <w:rsid w:val="000F7971"/>
    <w:rsid w:val="000F7BDD"/>
    <w:rsid w:val="0010013B"/>
    <w:rsid w:val="0010041F"/>
    <w:rsid w:val="001005E6"/>
    <w:rsid w:val="0010100A"/>
    <w:rsid w:val="00101617"/>
    <w:rsid w:val="00101868"/>
    <w:rsid w:val="001020A0"/>
    <w:rsid w:val="00102C24"/>
    <w:rsid w:val="001030DF"/>
    <w:rsid w:val="00103138"/>
    <w:rsid w:val="001031C9"/>
    <w:rsid w:val="0010339E"/>
    <w:rsid w:val="001034A2"/>
    <w:rsid w:val="00103566"/>
    <w:rsid w:val="00103B69"/>
    <w:rsid w:val="00103DD8"/>
    <w:rsid w:val="00104030"/>
    <w:rsid w:val="001048CC"/>
    <w:rsid w:val="001048D2"/>
    <w:rsid w:val="00104953"/>
    <w:rsid w:val="0010511E"/>
    <w:rsid w:val="001055E3"/>
    <w:rsid w:val="00105D74"/>
    <w:rsid w:val="00105D8D"/>
    <w:rsid w:val="00106EBE"/>
    <w:rsid w:val="00107088"/>
    <w:rsid w:val="001074AB"/>
    <w:rsid w:val="00107672"/>
    <w:rsid w:val="00107DFB"/>
    <w:rsid w:val="00110292"/>
    <w:rsid w:val="00110A2C"/>
    <w:rsid w:val="00110E13"/>
    <w:rsid w:val="0011174D"/>
    <w:rsid w:val="001118EA"/>
    <w:rsid w:val="00111A24"/>
    <w:rsid w:val="00111AD2"/>
    <w:rsid w:val="00111C83"/>
    <w:rsid w:val="00111D46"/>
    <w:rsid w:val="00111F24"/>
    <w:rsid w:val="001120FA"/>
    <w:rsid w:val="001123E2"/>
    <w:rsid w:val="0011245C"/>
    <w:rsid w:val="00112CCA"/>
    <w:rsid w:val="00112CF2"/>
    <w:rsid w:val="0011301A"/>
    <w:rsid w:val="00113323"/>
    <w:rsid w:val="0011341B"/>
    <w:rsid w:val="00113D1E"/>
    <w:rsid w:val="00113FE7"/>
    <w:rsid w:val="001140E6"/>
    <w:rsid w:val="001144D4"/>
    <w:rsid w:val="001145A3"/>
    <w:rsid w:val="001146E3"/>
    <w:rsid w:val="00114EBD"/>
    <w:rsid w:val="00114FD8"/>
    <w:rsid w:val="00115575"/>
    <w:rsid w:val="001158A9"/>
    <w:rsid w:val="00115D04"/>
    <w:rsid w:val="00115D4C"/>
    <w:rsid w:val="00115DB6"/>
    <w:rsid w:val="00115DE7"/>
    <w:rsid w:val="00115F55"/>
    <w:rsid w:val="00116042"/>
    <w:rsid w:val="001160F8"/>
    <w:rsid w:val="0011613A"/>
    <w:rsid w:val="0011624B"/>
    <w:rsid w:val="00116370"/>
    <w:rsid w:val="0011655E"/>
    <w:rsid w:val="00116CA6"/>
    <w:rsid w:val="00117133"/>
    <w:rsid w:val="001177C1"/>
    <w:rsid w:val="00117848"/>
    <w:rsid w:val="00117D80"/>
    <w:rsid w:val="00120083"/>
    <w:rsid w:val="001200DC"/>
    <w:rsid w:val="00120432"/>
    <w:rsid w:val="00120992"/>
    <w:rsid w:val="001209D1"/>
    <w:rsid w:val="00120C04"/>
    <w:rsid w:val="0012104F"/>
    <w:rsid w:val="00121791"/>
    <w:rsid w:val="00121920"/>
    <w:rsid w:val="00121BB4"/>
    <w:rsid w:val="00122114"/>
    <w:rsid w:val="00122411"/>
    <w:rsid w:val="00122B2A"/>
    <w:rsid w:val="00122C53"/>
    <w:rsid w:val="00123291"/>
    <w:rsid w:val="001235FA"/>
    <w:rsid w:val="0012386B"/>
    <w:rsid w:val="00123A21"/>
    <w:rsid w:val="00123BC7"/>
    <w:rsid w:val="00123D33"/>
    <w:rsid w:val="001242F0"/>
    <w:rsid w:val="00124D17"/>
    <w:rsid w:val="00124F98"/>
    <w:rsid w:val="0012504E"/>
    <w:rsid w:val="00125438"/>
    <w:rsid w:val="00125497"/>
    <w:rsid w:val="001255F1"/>
    <w:rsid w:val="001264C4"/>
    <w:rsid w:val="00126E13"/>
    <w:rsid w:val="00126E92"/>
    <w:rsid w:val="00127053"/>
    <w:rsid w:val="0013004B"/>
    <w:rsid w:val="001305D9"/>
    <w:rsid w:val="00130B90"/>
    <w:rsid w:val="00130BA5"/>
    <w:rsid w:val="00130F07"/>
    <w:rsid w:val="00131102"/>
    <w:rsid w:val="001316C5"/>
    <w:rsid w:val="001320AB"/>
    <w:rsid w:val="00132423"/>
    <w:rsid w:val="001324B0"/>
    <w:rsid w:val="0013267C"/>
    <w:rsid w:val="00132830"/>
    <w:rsid w:val="00132B52"/>
    <w:rsid w:val="00133319"/>
    <w:rsid w:val="001333D8"/>
    <w:rsid w:val="0013386B"/>
    <w:rsid w:val="00133E2C"/>
    <w:rsid w:val="0013413B"/>
    <w:rsid w:val="00134389"/>
    <w:rsid w:val="00134550"/>
    <w:rsid w:val="00134692"/>
    <w:rsid w:val="001348FD"/>
    <w:rsid w:val="00134A51"/>
    <w:rsid w:val="00134A90"/>
    <w:rsid w:val="0013556F"/>
    <w:rsid w:val="00135C14"/>
    <w:rsid w:val="00135D84"/>
    <w:rsid w:val="00135DEB"/>
    <w:rsid w:val="00136B57"/>
    <w:rsid w:val="00136F0D"/>
    <w:rsid w:val="00136FCA"/>
    <w:rsid w:val="0013747D"/>
    <w:rsid w:val="001375B5"/>
    <w:rsid w:val="00137704"/>
    <w:rsid w:val="001377DF"/>
    <w:rsid w:val="0013780C"/>
    <w:rsid w:val="00137A12"/>
    <w:rsid w:val="00137B82"/>
    <w:rsid w:val="00140112"/>
    <w:rsid w:val="0014019D"/>
    <w:rsid w:val="001409D8"/>
    <w:rsid w:val="00140CAA"/>
    <w:rsid w:val="001411F4"/>
    <w:rsid w:val="00141332"/>
    <w:rsid w:val="0014136B"/>
    <w:rsid w:val="0014154A"/>
    <w:rsid w:val="001415C6"/>
    <w:rsid w:val="00141AED"/>
    <w:rsid w:val="00141CB2"/>
    <w:rsid w:val="00141E50"/>
    <w:rsid w:val="00142B94"/>
    <w:rsid w:val="00143185"/>
    <w:rsid w:val="00143760"/>
    <w:rsid w:val="00143AC1"/>
    <w:rsid w:val="00143E2F"/>
    <w:rsid w:val="0014473D"/>
    <w:rsid w:val="00144834"/>
    <w:rsid w:val="00144C7B"/>
    <w:rsid w:val="00145441"/>
    <w:rsid w:val="001459DE"/>
    <w:rsid w:val="00145D68"/>
    <w:rsid w:val="00147641"/>
    <w:rsid w:val="001478B7"/>
    <w:rsid w:val="00147906"/>
    <w:rsid w:val="00147B12"/>
    <w:rsid w:val="00147BD3"/>
    <w:rsid w:val="00147EC0"/>
    <w:rsid w:val="001513A7"/>
    <w:rsid w:val="001515B7"/>
    <w:rsid w:val="00151815"/>
    <w:rsid w:val="00151BE1"/>
    <w:rsid w:val="00152559"/>
    <w:rsid w:val="0015337D"/>
    <w:rsid w:val="00153FC6"/>
    <w:rsid w:val="00154415"/>
    <w:rsid w:val="00154442"/>
    <w:rsid w:val="001545E2"/>
    <w:rsid w:val="001547A7"/>
    <w:rsid w:val="00154C04"/>
    <w:rsid w:val="00154F87"/>
    <w:rsid w:val="001555CC"/>
    <w:rsid w:val="00155778"/>
    <w:rsid w:val="00155A2C"/>
    <w:rsid w:val="00155A56"/>
    <w:rsid w:val="00156422"/>
    <w:rsid w:val="00156574"/>
    <w:rsid w:val="00157B6A"/>
    <w:rsid w:val="00157BEA"/>
    <w:rsid w:val="00157CF5"/>
    <w:rsid w:val="00157D5C"/>
    <w:rsid w:val="00157F38"/>
    <w:rsid w:val="00157FBA"/>
    <w:rsid w:val="00160480"/>
    <w:rsid w:val="001609A2"/>
    <w:rsid w:val="001609EF"/>
    <w:rsid w:val="00160FAC"/>
    <w:rsid w:val="001622B7"/>
    <w:rsid w:val="001628C0"/>
    <w:rsid w:val="001628DE"/>
    <w:rsid w:val="0016399D"/>
    <w:rsid w:val="00163E2A"/>
    <w:rsid w:val="00163FCE"/>
    <w:rsid w:val="00164170"/>
    <w:rsid w:val="00164600"/>
    <w:rsid w:val="0016464F"/>
    <w:rsid w:val="00164823"/>
    <w:rsid w:val="001651B4"/>
    <w:rsid w:val="0016525A"/>
    <w:rsid w:val="001653C9"/>
    <w:rsid w:val="00165659"/>
    <w:rsid w:val="0016579E"/>
    <w:rsid w:val="001657FA"/>
    <w:rsid w:val="00165B55"/>
    <w:rsid w:val="001662DF"/>
    <w:rsid w:val="001666A9"/>
    <w:rsid w:val="00166C50"/>
    <w:rsid w:val="00167168"/>
    <w:rsid w:val="0016742C"/>
    <w:rsid w:val="0017027F"/>
    <w:rsid w:val="0017033B"/>
    <w:rsid w:val="00170924"/>
    <w:rsid w:val="00171568"/>
    <w:rsid w:val="00171A4B"/>
    <w:rsid w:val="00171ED0"/>
    <w:rsid w:val="00171F11"/>
    <w:rsid w:val="0017221C"/>
    <w:rsid w:val="0017253A"/>
    <w:rsid w:val="00172A9E"/>
    <w:rsid w:val="00172AC4"/>
    <w:rsid w:val="0017431C"/>
    <w:rsid w:val="00174CD5"/>
    <w:rsid w:val="00174D5D"/>
    <w:rsid w:val="00174D85"/>
    <w:rsid w:val="00174EC1"/>
    <w:rsid w:val="0017562F"/>
    <w:rsid w:val="001758F7"/>
    <w:rsid w:val="00175F21"/>
    <w:rsid w:val="001761C6"/>
    <w:rsid w:val="0017665A"/>
    <w:rsid w:val="00176CE0"/>
    <w:rsid w:val="00177237"/>
    <w:rsid w:val="00177BCF"/>
    <w:rsid w:val="00177F38"/>
    <w:rsid w:val="001800B0"/>
    <w:rsid w:val="00180348"/>
    <w:rsid w:val="001807CD"/>
    <w:rsid w:val="00180BEC"/>
    <w:rsid w:val="00180C8A"/>
    <w:rsid w:val="00180EC8"/>
    <w:rsid w:val="00181539"/>
    <w:rsid w:val="0018190C"/>
    <w:rsid w:val="00181977"/>
    <w:rsid w:val="00181D53"/>
    <w:rsid w:val="001821C3"/>
    <w:rsid w:val="001823A3"/>
    <w:rsid w:val="00182690"/>
    <w:rsid w:val="0018363C"/>
    <w:rsid w:val="00183807"/>
    <w:rsid w:val="00183A19"/>
    <w:rsid w:val="00183B3F"/>
    <w:rsid w:val="00183D6E"/>
    <w:rsid w:val="00184287"/>
    <w:rsid w:val="0018440C"/>
    <w:rsid w:val="00184520"/>
    <w:rsid w:val="00184FE2"/>
    <w:rsid w:val="00185485"/>
    <w:rsid w:val="0018581F"/>
    <w:rsid w:val="001859A1"/>
    <w:rsid w:val="00186586"/>
    <w:rsid w:val="00186F92"/>
    <w:rsid w:val="00187273"/>
    <w:rsid w:val="00187300"/>
    <w:rsid w:val="0018748D"/>
    <w:rsid w:val="0018790F"/>
    <w:rsid w:val="001906B3"/>
    <w:rsid w:val="0019097A"/>
    <w:rsid w:val="001909F9"/>
    <w:rsid w:val="00190B1E"/>
    <w:rsid w:val="0019101B"/>
    <w:rsid w:val="001911A2"/>
    <w:rsid w:val="0019126B"/>
    <w:rsid w:val="001912B1"/>
    <w:rsid w:val="001915C8"/>
    <w:rsid w:val="001916E8"/>
    <w:rsid w:val="00192B17"/>
    <w:rsid w:val="00193098"/>
    <w:rsid w:val="00193A82"/>
    <w:rsid w:val="00193D0A"/>
    <w:rsid w:val="001941BF"/>
    <w:rsid w:val="001943E4"/>
    <w:rsid w:val="001949F7"/>
    <w:rsid w:val="00194D3D"/>
    <w:rsid w:val="00194D6A"/>
    <w:rsid w:val="00194DFB"/>
    <w:rsid w:val="00194ECC"/>
    <w:rsid w:val="00195061"/>
    <w:rsid w:val="00195154"/>
    <w:rsid w:val="00195475"/>
    <w:rsid w:val="0019572E"/>
    <w:rsid w:val="00195B22"/>
    <w:rsid w:val="00195B58"/>
    <w:rsid w:val="00195BA0"/>
    <w:rsid w:val="00195BA9"/>
    <w:rsid w:val="00195F27"/>
    <w:rsid w:val="00196083"/>
    <w:rsid w:val="001960DA"/>
    <w:rsid w:val="001964F9"/>
    <w:rsid w:val="00196854"/>
    <w:rsid w:val="00196AFF"/>
    <w:rsid w:val="00196B15"/>
    <w:rsid w:val="001971A7"/>
    <w:rsid w:val="001975BF"/>
    <w:rsid w:val="00197903"/>
    <w:rsid w:val="00197BAA"/>
    <w:rsid w:val="001A04E0"/>
    <w:rsid w:val="001A0B21"/>
    <w:rsid w:val="001A0E4D"/>
    <w:rsid w:val="001A1680"/>
    <w:rsid w:val="001A1725"/>
    <w:rsid w:val="001A1AF7"/>
    <w:rsid w:val="001A2161"/>
    <w:rsid w:val="001A2363"/>
    <w:rsid w:val="001A279D"/>
    <w:rsid w:val="001A3054"/>
    <w:rsid w:val="001A335A"/>
    <w:rsid w:val="001A347F"/>
    <w:rsid w:val="001A4075"/>
    <w:rsid w:val="001A40D6"/>
    <w:rsid w:val="001A4379"/>
    <w:rsid w:val="001A447C"/>
    <w:rsid w:val="001A46D4"/>
    <w:rsid w:val="001A4ADC"/>
    <w:rsid w:val="001A4C66"/>
    <w:rsid w:val="001A5025"/>
    <w:rsid w:val="001A5137"/>
    <w:rsid w:val="001A5562"/>
    <w:rsid w:val="001A5B5F"/>
    <w:rsid w:val="001A5C2D"/>
    <w:rsid w:val="001A5C64"/>
    <w:rsid w:val="001A6551"/>
    <w:rsid w:val="001A6637"/>
    <w:rsid w:val="001A6C29"/>
    <w:rsid w:val="001A6DDC"/>
    <w:rsid w:val="001A6F66"/>
    <w:rsid w:val="001A75BB"/>
    <w:rsid w:val="001A7EA9"/>
    <w:rsid w:val="001A7EF8"/>
    <w:rsid w:val="001B03BF"/>
    <w:rsid w:val="001B0F5B"/>
    <w:rsid w:val="001B1744"/>
    <w:rsid w:val="001B1A32"/>
    <w:rsid w:val="001B2AA2"/>
    <w:rsid w:val="001B32F9"/>
    <w:rsid w:val="001B33FF"/>
    <w:rsid w:val="001B3506"/>
    <w:rsid w:val="001B38CB"/>
    <w:rsid w:val="001B3A97"/>
    <w:rsid w:val="001B3BE6"/>
    <w:rsid w:val="001B401F"/>
    <w:rsid w:val="001B4283"/>
    <w:rsid w:val="001B4570"/>
    <w:rsid w:val="001B45A6"/>
    <w:rsid w:val="001B4C5C"/>
    <w:rsid w:val="001B4F32"/>
    <w:rsid w:val="001B512F"/>
    <w:rsid w:val="001B540F"/>
    <w:rsid w:val="001B569E"/>
    <w:rsid w:val="001B5AA8"/>
    <w:rsid w:val="001B624E"/>
    <w:rsid w:val="001B6333"/>
    <w:rsid w:val="001B729F"/>
    <w:rsid w:val="001C00CF"/>
    <w:rsid w:val="001C0667"/>
    <w:rsid w:val="001C07CA"/>
    <w:rsid w:val="001C08D0"/>
    <w:rsid w:val="001C0926"/>
    <w:rsid w:val="001C0C36"/>
    <w:rsid w:val="001C125D"/>
    <w:rsid w:val="001C14C3"/>
    <w:rsid w:val="001C17A5"/>
    <w:rsid w:val="001C17FF"/>
    <w:rsid w:val="001C1EEB"/>
    <w:rsid w:val="001C25AB"/>
    <w:rsid w:val="001C2678"/>
    <w:rsid w:val="001C271D"/>
    <w:rsid w:val="001C27BF"/>
    <w:rsid w:val="001C27EE"/>
    <w:rsid w:val="001C2CF3"/>
    <w:rsid w:val="001C3852"/>
    <w:rsid w:val="001C4616"/>
    <w:rsid w:val="001C4B95"/>
    <w:rsid w:val="001C4ECD"/>
    <w:rsid w:val="001C551C"/>
    <w:rsid w:val="001C555C"/>
    <w:rsid w:val="001C57EC"/>
    <w:rsid w:val="001C5DB7"/>
    <w:rsid w:val="001C680F"/>
    <w:rsid w:val="001C6C98"/>
    <w:rsid w:val="001C6CE9"/>
    <w:rsid w:val="001C7E59"/>
    <w:rsid w:val="001C7F8C"/>
    <w:rsid w:val="001D02C2"/>
    <w:rsid w:val="001D0565"/>
    <w:rsid w:val="001D082B"/>
    <w:rsid w:val="001D09C1"/>
    <w:rsid w:val="001D1554"/>
    <w:rsid w:val="001D187E"/>
    <w:rsid w:val="001D1A7D"/>
    <w:rsid w:val="001D1C73"/>
    <w:rsid w:val="001D1FC1"/>
    <w:rsid w:val="001D2130"/>
    <w:rsid w:val="001D2164"/>
    <w:rsid w:val="001D24B1"/>
    <w:rsid w:val="001D2A18"/>
    <w:rsid w:val="001D2AD8"/>
    <w:rsid w:val="001D35FC"/>
    <w:rsid w:val="001D38FD"/>
    <w:rsid w:val="001D4020"/>
    <w:rsid w:val="001D432E"/>
    <w:rsid w:val="001D4955"/>
    <w:rsid w:val="001D4A31"/>
    <w:rsid w:val="001D50B7"/>
    <w:rsid w:val="001D53EE"/>
    <w:rsid w:val="001D556E"/>
    <w:rsid w:val="001D572E"/>
    <w:rsid w:val="001D5A5B"/>
    <w:rsid w:val="001D5AD7"/>
    <w:rsid w:val="001D637E"/>
    <w:rsid w:val="001D63BA"/>
    <w:rsid w:val="001D677E"/>
    <w:rsid w:val="001D6A2C"/>
    <w:rsid w:val="001D6DA5"/>
    <w:rsid w:val="001D73E3"/>
    <w:rsid w:val="001D770F"/>
    <w:rsid w:val="001D7CB6"/>
    <w:rsid w:val="001E0758"/>
    <w:rsid w:val="001E0D82"/>
    <w:rsid w:val="001E10BD"/>
    <w:rsid w:val="001E1193"/>
    <w:rsid w:val="001E121A"/>
    <w:rsid w:val="001E1886"/>
    <w:rsid w:val="001E2403"/>
    <w:rsid w:val="001E24AF"/>
    <w:rsid w:val="001E2CF1"/>
    <w:rsid w:val="001E3046"/>
    <w:rsid w:val="001E326A"/>
    <w:rsid w:val="001E3779"/>
    <w:rsid w:val="001E3C1C"/>
    <w:rsid w:val="001E3CE0"/>
    <w:rsid w:val="001E40B7"/>
    <w:rsid w:val="001E4119"/>
    <w:rsid w:val="001E42FB"/>
    <w:rsid w:val="001E435B"/>
    <w:rsid w:val="001E4A82"/>
    <w:rsid w:val="001E4BAF"/>
    <w:rsid w:val="001E4FA0"/>
    <w:rsid w:val="001E4FF7"/>
    <w:rsid w:val="001E55FC"/>
    <w:rsid w:val="001E5DE6"/>
    <w:rsid w:val="001E63A7"/>
    <w:rsid w:val="001E647B"/>
    <w:rsid w:val="001E6631"/>
    <w:rsid w:val="001E679C"/>
    <w:rsid w:val="001E6E34"/>
    <w:rsid w:val="001E701C"/>
    <w:rsid w:val="001E70A0"/>
    <w:rsid w:val="001F001B"/>
    <w:rsid w:val="001F045D"/>
    <w:rsid w:val="001F06C7"/>
    <w:rsid w:val="001F0725"/>
    <w:rsid w:val="001F1042"/>
    <w:rsid w:val="001F168B"/>
    <w:rsid w:val="001F1C12"/>
    <w:rsid w:val="001F1EB4"/>
    <w:rsid w:val="001F25B2"/>
    <w:rsid w:val="001F3B9C"/>
    <w:rsid w:val="001F3D41"/>
    <w:rsid w:val="001F4504"/>
    <w:rsid w:val="001F50DA"/>
    <w:rsid w:val="001F569A"/>
    <w:rsid w:val="001F5730"/>
    <w:rsid w:val="001F5B49"/>
    <w:rsid w:val="001F5CCE"/>
    <w:rsid w:val="001F61AD"/>
    <w:rsid w:val="001F6632"/>
    <w:rsid w:val="001F663A"/>
    <w:rsid w:val="001F6EBF"/>
    <w:rsid w:val="0020038E"/>
    <w:rsid w:val="002007FC"/>
    <w:rsid w:val="00200876"/>
    <w:rsid w:val="002009C7"/>
    <w:rsid w:val="002011DD"/>
    <w:rsid w:val="002015AF"/>
    <w:rsid w:val="002021E0"/>
    <w:rsid w:val="0020237D"/>
    <w:rsid w:val="002028BE"/>
    <w:rsid w:val="002030EB"/>
    <w:rsid w:val="002030FE"/>
    <w:rsid w:val="00203772"/>
    <w:rsid w:val="00204629"/>
    <w:rsid w:val="00204905"/>
    <w:rsid w:val="00204BC2"/>
    <w:rsid w:val="002050D4"/>
    <w:rsid w:val="00205615"/>
    <w:rsid w:val="00205F37"/>
    <w:rsid w:val="00206D75"/>
    <w:rsid w:val="00206DB0"/>
    <w:rsid w:val="00206E13"/>
    <w:rsid w:val="002070BE"/>
    <w:rsid w:val="0020716A"/>
    <w:rsid w:val="00207425"/>
    <w:rsid w:val="00207C1D"/>
    <w:rsid w:val="0021042C"/>
    <w:rsid w:val="00210508"/>
    <w:rsid w:val="002108AB"/>
    <w:rsid w:val="002109CC"/>
    <w:rsid w:val="00210B26"/>
    <w:rsid w:val="002112B8"/>
    <w:rsid w:val="002112F9"/>
    <w:rsid w:val="002115C7"/>
    <w:rsid w:val="00212194"/>
    <w:rsid w:val="0021226A"/>
    <w:rsid w:val="00212395"/>
    <w:rsid w:val="0021254D"/>
    <w:rsid w:val="002127B8"/>
    <w:rsid w:val="002133F1"/>
    <w:rsid w:val="00213680"/>
    <w:rsid w:val="00213CCE"/>
    <w:rsid w:val="00214600"/>
    <w:rsid w:val="002146A4"/>
    <w:rsid w:val="00214FF9"/>
    <w:rsid w:val="002152DB"/>
    <w:rsid w:val="002153F4"/>
    <w:rsid w:val="0021552C"/>
    <w:rsid w:val="00216170"/>
    <w:rsid w:val="00216768"/>
    <w:rsid w:val="00216B67"/>
    <w:rsid w:val="00216CD7"/>
    <w:rsid w:val="00216DAC"/>
    <w:rsid w:val="00216EA1"/>
    <w:rsid w:val="00216F88"/>
    <w:rsid w:val="0021729E"/>
    <w:rsid w:val="00217407"/>
    <w:rsid w:val="00217488"/>
    <w:rsid w:val="002175AB"/>
    <w:rsid w:val="00217E90"/>
    <w:rsid w:val="00220B56"/>
    <w:rsid w:val="0022156B"/>
    <w:rsid w:val="0022157B"/>
    <w:rsid w:val="0022163F"/>
    <w:rsid w:val="0022192E"/>
    <w:rsid w:val="00221AB5"/>
    <w:rsid w:val="00222AA1"/>
    <w:rsid w:val="002231B4"/>
    <w:rsid w:val="002231DE"/>
    <w:rsid w:val="0022415B"/>
    <w:rsid w:val="00224556"/>
    <w:rsid w:val="002246AE"/>
    <w:rsid w:val="002246AF"/>
    <w:rsid w:val="002247D4"/>
    <w:rsid w:val="00224B34"/>
    <w:rsid w:val="00224DF4"/>
    <w:rsid w:val="002250B2"/>
    <w:rsid w:val="002254B1"/>
    <w:rsid w:val="002257CB"/>
    <w:rsid w:val="002259DF"/>
    <w:rsid w:val="00225B23"/>
    <w:rsid w:val="00225B8A"/>
    <w:rsid w:val="00226155"/>
    <w:rsid w:val="002263AE"/>
    <w:rsid w:val="00226707"/>
    <w:rsid w:val="00226748"/>
    <w:rsid w:val="00227187"/>
    <w:rsid w:val="0022777B"/>
    <w:rsid w:val="0022789A"/>
    <w:rsid w:val="00227907"/>
    <w:rsid w:val="002279CA"/>
    <w:rsid w:val="00227F80"/>
    <w:rsid w:val="002302BD"/>
    <w:rsid w:val="002305F0"/>
    <w:rsid w:val="00230C61"/>
    <w:rsid w:val="00230D44"/>
    <w:rsid w:val="00230E21"/>
    <w:rsid w:val="0023147E"/>
    <w:rsid w:val="002321D0"/>
    <w:rsid w:val="002327E3"/>
    <w:rsid w:val="00232871"/>
    <w:rsid w:val="00232A84"/>
    <w:rsid w:val="00232D4A"/>
    <w:rsid w:val="0023371C"/>
    <w:rsid w:val="00233AFD"/>
    <w:rsid w:val="002347A2"/>
    <w:rsid w:val="00234847"/>
    <w:rsid w:val="00234BBA"/>
    <w:rsid w:val="002350F3"/>
    <w:rsid w:val="00235EC5"/>
    <w:rsid w:val="00236329"/>
    <w:rsid w:val="00236490"/>
    <w:rsid w:val="00236B1D"/>
    <w:rsid w:val="00236B59"/>
    <w:rsid w:val="002370EC"/>
    <w:rsid w:val="00237759"/>
    <w:rsid w:val="002378EC"/>
    <w:rsid w:val="00237B4D"/>
    <w:rsid w:val="00237C37"/>
    <w:rsid w:val="002403A7"/>
    <w:rsid w:val="002403B0"/>
    <w:rsid w:val="00240448"/>
    <w:rsid w:val="0024103C"/>
    <w:rsid w:val="002414D2"/>
    <w:rsid w:val="00241A05"/>
    <w:rsid w:val="00241F61"/>
    <w:rsid w:val="00241FEA"/>
    <w:rsid w:val="002426D9"/>
    <w:rsid w:val="002428A0"/>
    <w:rsid w:val="00242E5F"/>
    <w:rsid w:val="00242EA0"/>
    <w:rsid w:val="00242F2F"/>
    <w:rsid w:val="00242FEB"/>
    <w:rsid w:val="00243C89"/>
    <w:rsid w:val="00243DA0"/>
    <w:rsid w:val="00244060"/>
    <w:rsid w:val="0024445B"/>
    <w:rsid w:val="0024490C"/>
    <w:rsid w:val="00244BA5"/>
    <w:rsid w:val="00244CB5"/>
    <w:rsid w:val="00244D7F"/>
    <w:rsid w:val="00245B5F"/>
    <w:rsid w:val="00245E90"/>
    <w:rsid w:val="002460A8"/>
    <w:rsid w:val="00246445"/>
    <w:rsid w:val="002468E1"/>
    <w:rsid w:val="00247104"/>
    <w:rsid w:val="00247F49"/>
    <w:rsid w:val="0025003F"/>
    <w:rsid w:val="00250854"/>
    <w:rsid w:val="00250D27"/>
    <w:rsid w:val="00250EF4"/>
    <w:rsid w:val="00251897"/>
    <w:rsid w:val="00251A08"/>
    <w:rsid w:val="00251D18"/>
    <w:rsid w:val="00251DA2"/>
    <w:rsid w:val="00251F32"/>
    <w:rsid w:val="002532C9"/>
    <w:rsid w:val="00253367"/>
    <w:rsid w:val="002534D5"/>
    <w:rsid w:val="00253863"/>
    <w:rsid w:val="00253A5B"/>
    <w:rsid w:val="00253D96"/>
    <w:rsid w:val="00254107"/>
    <w:rsid w:val="00254437"/>
    <w:rsid w:val="00254603"/>
    <w:rsid w:val="00254726"/>
    <w:rsid w:val="00254BBC"/>
    <w:rsid w:val="00254FCA"/>
    <w:rsid w:val="00255950"/>
    <w:rsid w:val="00255A52"/>
    <w:rsid w:val="00255CBB"/>
    <w:rsid w:val="00255EF3"/>
    <w:rsid w:val="00255F5F"/>
    <w:rsid w:val="00256206"/>
    <w:rsid w:val="00256306"/>
    <w:rsid w:val="00256BDF"/>
    <w:rsid w:val="00257398"/>
    <w:rsid w:val="002574D9"/>
    <w:rsid w:val="00257A3C"/>
    <w:rsid w:val="00257B9A"/>
    <w:rsid w:val="0026024E"/>
    <w:rsid w:val="002604F7"/>
    <w:rsid w:val="00261186"/>
    <w:rsid w:val="00261729"/>
    <w:rsid w:val="0026199B"/>
    <w:rsid w:val="00261E11"/>
    <w:rsid w:val="00261F28"/>
    <w:rsid w:val="0026244A"/>
    <w:rsid w:val="002625BA"/>
    <w:rsid w:val="00262A2A"/>
    <w:rsid w:val="00262AC2"/>
    <w:rsid w:val="00262EBE"/>
    <w:rsid w:val="00263606"/>
    <w:rsid w:val="00263B44"/>
    <w:rsid w:val="00263B85"/>
    <w:rsid w:val="00263DAC"/>
    <w:rsid w:val="00263EA5"/>
    <w:rsid w:val="002643FB"/>
    <w:rsid w:val="00264DE9"/>
    <w:rsid w:val="00265057"/>
    <w:rsid w:val="002654B8"/>
    <w:rsid w:val="0026554D"/>
    <w:rsid w:val="002656A0"/>
    <w:rsid w:val="00265CF6"/>
    <w:rsid w:val="00265EBE"/>
    <w:rsid w:val="0026643A"/>
    <w:rsid w:val="0026647C"/>
    <w:rsid w:val="00266A96"/>
    <w:rsid w:val="0026706D"/>
    <w:rsid w:val="00267397"/>
    <w:rsid w:val="002674C9"/>
    <w:rsid w:val="00267944"/>
    <w:rsid w:val="00267A13"/>
    <w:rsid w:val="00267A2D"/>
    <w:rsid w:val="00267D1E"/>
    <w:rsid w:val="00267FA9"/>
    <w:rsid w:val="00270478"/>
    <w:rsid w:val="002707A3"/>
    <w:rsid w:val="00270918"/>
    <w:rsid w:val="00270BD7"/>
    <w:rsid w:val="00270E56"/>
    <w:rsid w:val="00270F69"/>
    <w:rsid w:val="002711E6"/>
    <w:rsid w:val="00271219"/>
    <w:rsid w:val="00271A5C"/>
    <w:rsid w:val="00271E36"/>
    <w:rsid w:val="00271FB2"/>
    <w:rsid w:val="00273689"/>
    <w:rsid w:val="00273AD0"/>
    <w:rsid w:val="002741C7"/>
    <w:rsid w:val="00274E79"/>
    <w:rsid w:val="00275C3F"/>
    <w:rsid w:val="0027631F"/>
    <w:rsid w:val="00276902"/>
    <w:rsid w:val="00276B1D"/>
    <w:rsid w:val="00276C5B"/>
    <w:rsid w:val="00276CA6"/>
    <w:rsid w:val="00276EA8"/>
    <w:rsid w:val="00276FE9"/>
    <w:rsid w:val="00277279"/>
    <w:rsid w:val="002777E9"/>
    <w:rsid w:val="00277C0D"/>
    <w:rsid w:val="002801F4"/>
    <w:rsid w:val="002805B5"/>
    <w:rsid w:val="00280617"/>
    <w:rsid w:val="00280D5F"/>
    <w:rsid w:val="00280E86"/>
    <w:rsid w:val="002810B3"/>
    <w:rsid w:val="0028149D"/>
    <w:rsid w:val="002826BE"/>
    <w:rsid w:val="0028285A"/>
    <w:rsid w:val="00282D81"/>
    <w:rsid w:val="0028303F"/>
    <w:rsid w:val="0028320F"/>
    <w:rsid w:val="0028353D"/>
    <w:rsid w:val="00284027"/>
    <w:rsid w:val="00284EC2"/>
    <w:rsid w:val="002851B8"/>
    <w:rsid w:val="002855B8"/>
    <w:rsid w:val="00285DBB"/>
    <w:rsid w:val="002865EF"/>
    <w:rsid w:val="00286FAE"/>
    <w:rsid w:val="002874E6"/>
    <w:rsid w:val="00287531"/>
    <w:rsid w:val="00287A3A"/>
    <w:rsid w:val="00287FE3"/>
    <w:rsid w:val="002900B5"/>
    <w:rsid w:val="002902C5"/>
    <w:rsid w:val="002905A3"/>
    <w:rsid w:val="00290829"/>
    <w:rsid w:val="00290BCF"/>
    <w:rsid w:val="00290C6D"/>
    <w:rsid w:val="00290D74"/>
    <w:rsid w:val="0029132A"/>
    <w:rsid w:val="00291B50"/>
    <w:rsid w:val="00291F78"/>
    <w:rsid w:val="0029201F"/>
    <w:rsid w:val="00292A41"/>
    <w:rsid w:val="00292D8E"/>
    <w:rsid w:val="00292E1B"/>
    <w:rsid w:val="0029321D"/>
    <w:rsid w:val="002932F6"/>
    <w:rsid w:val="00293302"/>
    <w:rsid w:val="002934AF"/>
    <w:rsid w:val="0029379B"/>
    <w:rsid w:val="00293C6F"/>
    <w:rsid w:val="00293DAC"/>
    <w:rsid w:val="00293DD6"/>
    <w:rsid w:val="00293E23"/>
    <w:rsid w:val="002942D4"/>
    <w:rsid w:val="002944D5"/>
    <w:rsid w:val="00294AE4"/>
    <w:rsid w:val="00294B62"/>
    <w:rsid w:val="00294F34"/>
    <w:rsid w:val="00294F5E"/>
    <w:rsid w:val="002952D3"/>
    <w:rsid w:val="0029588E"/>
    <w:rsid w:val="002959E9"/>
    <w:rsid w:val="00295BA8"/>
    <w:rsid w:val="002962EC"/>
    <w:rsid w:val="00296911"/>
    <w:rsid w:val="0029694C"/>
    <w:rsid w:val="00296CF6"/>
    <w:rsid w:val="00296D5E"/>
    <w:rsid w:val="00296E57"/>
    <w:rsid w:val="00296F95"/>
    <w:rsid w:val="002976C6"/>
    <w:rsid w:val="00297D14"/>
    <w:rsid w:val="00297F09"/>
    <w:rsid w:val="002A00C9"/>
    <w:rsid w:val="002A016C"/>
    <w:rsid w:val="002A06A5"/>
    <w:rsid w:val="002A0AD7"/>
    <w:rsid w:val="002A0B0A"/>
    <w:rsid w:val="002A0D1F"/>
    <w:rsid w:val="002A0F01"/>
    <w:rsid w:val="002A1052"/>
    <w:rsid w:val="002A20DB"/>
    <w:rsid w:val="002A245C"/>
    <w:rsid w:val="002A2AFD"/>
    <w:rsid w:val="002A2CD2"/>
    <w:rsid w:val="002A2D1E"/>
    <w:rsid w:val="002A2F54"/>
    <w:rsid w:val="002A3081"/>
    <w:rsid w:val="002A37AC"/>
    <w:rsid w:val="002A3AAF"/>
    <w:rsid w:val="002A4014"/>
    <w:rsid w:val="002A4761"/>
    <w:rsid w:val="002A47D6"/>
    <w:rsid w:val="002A57F6"/>
    <w:rsid w:val="002A5CAC"/>
    <w:rsid w:val="002A5E05"/>
    <w:rsid w:val="002A6350"/>
    <w:rsid w:val="002A6480"/>
    <w:rsid w:val="002A6643"/>
    <w:rsid w:val="002A6C76"/>
    <w:rsid w:val="002A6E61"/>
    <w:rsid w:val="002A71C5"/>
    <w:rsid w:val="002A71FF"/>
    <w:rsid w:val="002A752E"/>
    <w:rsid w:val="002A7B60"/>
    <w:rsid w:val="002B0786"/>
    <w:rsid w:val="002B0E6A"/>
    <w:rsid w:val="002B1534"/>
    <w:rsid w:val="002B1C5D"/>
    <w:rsid w:val="002B1CFE"/>
    <w:rsid w:val="002B1F72"/>
    <w:rsid w:val="002B201F"/>
    <w:rsid w:val="002B239D"/>
    <w:rsid w:val="002B24C1"/>
    <w:rsid w:val="002B26CC"/>
    <w:rsid w:val="002B2871"/>
    <w:rsid w:val="002B2DD1"/>
    <w:rsid w:val="002B2E39"/>
    <w:rsid w:val="002B2F9F"/>
    <w:rsid w:val="002B3257"/>
    <w:rsid w:val="002B35B1"/>
    <w:rsid w:val="002B3B8C"/>
    <w:rsid w:val="002B4741"/>
    <w:rsid w:val="002B4CDF"/>
    <w:rsid w:val="002B4F8F"/>
    <w:rsid w:val="002B500C"/>
    <w:rsid w:val="002B6DE8"/>
    <w:rsid w:val="002B7315"/>
    <w:rsid w:val="002B7633"/>
    <w:rsid w:val="002B7A66"/>
    <w:rsid w:val="002C0393"/>
    <w:rsid w:val="002C0552"/>
    <w:rsid w:val="002C0798"/>
    <w:rsid w:val="002C0A5C"/>
    <w:rsid w:val="002C0C09"/>
    <w:rsid w:val="002C0F59"/>
    <w:rsid w:val="002C11F8"/>
    <w:rsid w:val="002C1286"/>
    <w:rsid w:val="002C1D97"/>
    <w:rsid w:val="002C267D"/>
    <w:rsid w:val="002C2806"/>
    <w:rsid w:val="002C2930"/>
    <w:rsid w:val="002C2DFD"/>
    <w:rsid w:val="002C2E5E"/>
    <w:rsid w:val="002C2FD2"/>
    <w:rsid w:val="002C3162"/>
    <w:rsid w:val="002C32E6"/>
    <w:rsid w:val="002C384B"/>
    <w:rsid w:val="002C443A"/>
    <w:rsid w:val="002C45F3"/>
    <w:rsid w:val="002C4BC0"/>
    <w:rsid w:val="002C4CFF"/>
    <w:rsid w:val="002C4E3E"/>
    <w:rsid w:val="002C50E3"/>
    <w:rsid w:val="002C539A"/>
    <w:rsid w:val="002C53AF"/>
    <w:rsid w:val="002C5821"/>
    <w:rsid w:val="002C5A6B"/>
    <w:rsid w:val="002C5E43"/>
    <w:rsid w:val="002C5FED"/>
    <w:rsid w:val="002C61D6"/>
    <w:rsid w:val="002C6260"/>
    <w:rsid w:val="002C664D"/>
    <w:rsid w:val="002C679B"/>
    <w:rsid w:val="002C6998"/>
    <w:rsid w:val="002C72AD"/>
    <w:rsid w:val="002C79C5"/>
    <w:rsid w:val="002D0259"/>
    <w:rsid w:val="002D0282"/>
    <w:rsid w:val="002D0426"/>
    <w:rsid w:val="002D10E7"/>
    <w:rsid w:val="002D146F"/>
    <w:rsid w:val="002D19F3"/>
    <w:rsid w:val="002D1EDC"/>
    <w:rsid w:val="002D1FAD"/>
    <w:rsid w:val="002D2210"/>
    <w:rsid w:val="002D25C9"/>
    <w:rsid w:val="002D2648"/>
    <w:rsid w:val="002D30AD"/>
    <w:rsid w:val="002D35A7"/>
    <w:rsid w:val="002D36F6"/>
    <w:rsid w:val="002D3D08"/>
    <w:rsid w:val="002D44A8"/>
    <w:rsid w:val="002D45E2"/>
    <w:rsid w:val="002D4957"/>
    <w:rsid w:val="002D502D"/>
    <w:rsid w:val="002D53D8"/>
    <w:rsid w:val="002D5735"/>
    <w:rsid w:val="002D57D5"/>
    <w:rsid w:val="002D58CF"/>
    <w:rsid w:val="002D5909"/>
    <w:rsid w:val="002D6263"/>
    <w:rsid w:val="002D6378"/>
    <w:rsid w:val="002D669C"/>
    <w:rsid w:val="002D69A3"/>
    <w:rsid w:val="002D69EC"/>
    <w:rsid w:val="002D6B38"/>
    <w:rsid w:val="002D7405"/>
    <w:rsid w:val="002D7DFC"/>
    <w:rsid w:val="002D7F9A"/>
    <w:rsid w:val="002E038D"/>
    <w:rsid w:val="002E047D"/>
    <w:rsid w:val="002E0932"/>
    <w:rsid w:val="002E093C"/>
    <w:rsid w:val="002E0AE2"/>
    <w:rsid w:val="002E0D03"/>
    <w:rsid w:val="002E0E06"/>
    <w:rsid w:val="002E0E08"/>
    <w:rsid w:val="002E0FD4"/>
    <w:rsid w:val="002E1400"/>
    <w:rsid w:val="002E14B0"/>
    <w:rsid w:val="002E15BC"/>
    <w:rsid w:val="002E1B47"/>
    <w:rsid w:val="002E1CEE"/>
    <w:rsid w:val="002E1E49"/>
    <w:rsid w:val="002E273C"/>
    <w:rsid w:val="002E2A93"/>
    <w:rsid w:val="002E2C13"/>
    <w:rsid w:val="002E2DA4"/>
    <w:rsid w:val="002E2E4D"/>
    <w:rsid w:val="002E32AB"/>
    <w:rsid w:val="002E3574"/>
    <w:rsid w:val="002E37C4"/>
    <w:rsid w:val="002E3B61"/>
    <w:rsid w:val="002E3DE4"/>
    <w:rsid w:val="002E3DF6"/>
    <w:rsid w:val="002E3F2D"/>
    <w:rsid w:val="002E405C"/>
    <w:rsid w:val="002E468B"/>
    <w:rsid w:val="002E5304"/>
    <w:rsid w:val="002E59EB"/>
    <w:rsid w:val="002E5A3A"/>
    <w:rsid w:val="002E6090"/>
    <w:rsid w:val="002E6C47"/>
    <w:rsid w:val="002E713F"/>
    <w:rsid w:val="002E71C6"/>
    <w:rsid w:val="002E7242"/>
    <w:rsid w:val="002E724C"/>
    <w:rsid w:val="002E7290"/>
    <w:rsid w:val="002E74E8"/>
    <w:rsid w:val="002E7CEC"/>
    <w:rsid w:val="002F01EE"/>
    <w:rsid w:val="002F0421"/>
    <w:rsid w:val="002F06BE"/>
    <w:rsid w:val="002F0E05"/>
    <w:rsid w:val="002F1077"/>
    <w:rsid w:val="002F141E"/>
    <w:rsid w:val="002F1636"/>
    <w:rsid w:val="002F1C39"/>
    <w:rsid w:val="002F1D22"/>
    <w:rsid w:val="002F20AA"/>
    <w:rsid w:val="002F23F9"/>
    <w:rsid w:val="002F248E"/>
    <w:rsid w:val="002F27C0"/>
    <w:rsid w:val="002F2D4D"/>
    <w:rsid w:val="002F3ED8"/>
    <w:rsid w:val="002F4251"/>
    <w:rsid w:val="002F445F"/>
    <w:rsid w:val="002F456E"/>
    <w:rsid w:val="002F4A74"/>
    <w:rsid w:val="002F4AB3"/>
    <w:rsid w:val="002F4B4B"/>
    <w:rsid w:val="002F4F40"/>
    <w:rsid w:val="002F4F48"/>
    <w:rsid w:val="002F4FA3"/>
    <w:rsid w:val="002F59F3"/>
    <w:rsid w:val="002F5B53"/>
    <w:rsid w:val="002F628B"/>
    <w:rsid w:val="002F6336"/>
    <w:rsid w:val="002F66C6"/>
    <w:rsid w:val="002F6AE9"/>
    <w:rsid w:val="002F6C0A"/>
    <w:rsid w:val="002F7318"/>
    <w:rsid w:val="002F75CC"/>
    <w:rsid w:val="002F7A1B"/>
    <w:rsid w:val="0030039B"/>
    <w:rsid w:val="003004B2"/>
    <w:rsid w:val="00300AED"/>
    <w:rsid w:val="0030100A"/>
    <w:rsid w:val="00301856"/>
    <w:rsid w:val="003019AC"/>
    <w:rsid w:val="00301CB7"/>
    <w:rsid w:val="003028FB"/>
    <w:rsid w:val="00302AE6"/>
    <w:rsid w:val="00302B30"/>
    <w:rsid w:val="00302C6A"/>
    <w:rsid w:val="00302F8A"/>
    <w:rsid w:val="00303A27"/>
    <w:rsid w:val="00303AE1"/>
    <w:rsid w:val="00303C0C"/>
    <w:rsid w:val="00303F98"/>
    <w:rsid w:val="00304DEE"/>
    <w:rsid w:val="00304E85"/>
    <w:rsid w:val="00305058"/>
    <w:rsid w:val="003053B4"/>
    <w:rsid w:val="00305C10"/>
    <w:rsid w:val="003060D2"/>
    <w:rsid w:val="00306212"/>
    <w:rsid w:val="00306535"/>
    <w:rsid w:val="00307A28"/>
    <w:rsid w:val="0031014D"/>
    <w:rsid w:val="00310934"/>
    <w:rsid w:val="00311304"/>
    <w:rsid w:val="00311CCC"/>
    <w:rsid w:val="00312061"/>
    <w:rsid w:val="00312927"/>
    <w:rsid w:val="00312DFE"/>
    <w:rsid w:val="00313199"/>
    <w:rsid w:val="003133DA"/>
    <w:rsid w:val="003135EF"/>
    <w:rsid w:val="003137DE"/>
    <w:rsid w:val="00313ECD"/>
    <w:rsid w:val="003140B9"/>
    <w:rsid w:val="00314CAE"/>
    <w:rsid w:val="00314CE7"/>
    <w:rsid w:val="00314EDA"/>
    <w:rsid w:val="00315062"/>
    <w:rsid w:val="00315479"/>
    <w:rsid w:val="003154ED"/>
    <w:rsid w:val="0031580D"/>
    <w:rsid w:val="00315A42"/>
    <w:rsid w:val="00315C3B"/>
    <w:rsid w:val="00315E38"/>
    <w:rsid w:val="00315E5A"/>
    <w:rsid w:val="003164E3"/>
    <w:rsid w:val="00316525"/>
    <w:rsid w:val="00316A5A"/>
    <w:rsid w:val="003172DC"/>
    <w:rsid w:val="00317624"/>
    <w:rsid w:val="00317704"/>
    <w:rsid w:val="003177F4"/>
    <w:rsid w:val="00317C79"/>
    <w:rsid w:val="00317E2A"/>
    <w:rsid w:val="00320152"/>
    <w:rsid w:val="00320945"/>
    <w:rsid w:val="003209B3"/>
    <w:rsid w:val="00320B4F"/>
    <w:rsid w:val="00320D0B"/>
    <w:rsid w:val="00321022"/>
    <w:rsid w:val="003210D3"/>
    <w:rsid w:val="00321336"/>
    <w:rsid w:val="0032149E"/>
    <w:rsid w:val="003214D8"/>
    <w:rsid w:val="003217A3"/>
    <w:rsid w:val="0032244D"/>
    <w:rsid w:val="00322B4F"/>
    <w:rsid w:val="003234AE"/>
    <w:rsid w:val="0032362B"/>
    <w:rsid w:val="003236F1"/>
    <w:rsid w:val="00323705"/>
    <w:rsid w:val="00323D80"/>
    <w:rsid w:val="00324F74"/>
    <w:rsid w:val="00324F76"/>
    <w:rsid w:val="003259A4"/>
    <w:rsid w:val="00326033"/>
    <w:rsid w:val="003262AC"/>
    <w:rsid w:val="0032676C"/>
    <w:rsid w:val="00326859"/>
    <w:rsid w:val="00326C49"/>
    <w:rsid w:val="00327029"/>
    <w:rsid w:val="00327C6D"/>
    <w:rsid w:val="00327E14"/>
    <w:rsid w:val="003305AA"/>
    <w:rsid w:val="0033149D"/>
    <w:rsid w:val="00331A93"/>
    <w:rsid w:val="00331AD1"/>
    <w:rsid w:val="0033242A"/>
    <w:rsid w:val="003326B8"/>
    <w:rsid w:val="00332968"/>
    <w:rsid w:val="003330BC"/>
    <w:rsid w:val="0033386F"/>
    <w:rsid w:val="00333EF5"/>
    <w:rsid w:val="003344B2"/>
    <w:rsid w:val="0033513F"/>
    <w:rsid w:val="003351C7"/>
    <w:rsid w:val="0033530B"/>
    <w:rsid w:val="0033556C"/>
    <w:rsid w:val="00335840"/>
    <w:rsid w:val="00335B67"/>
    <w:rsid w:val="00335C70"/>
    <w:rsid w:val="00336046"/>
    <w:rsid w:val="00336374"/>
    <w:rsid w:val="00336DF5"/>
    <w:rsid w:val="003370DB"/>
    <w:rsid w:val="00337206"/>
    <w:rsid w:val="0033733D"/>
    <w:rsid w:val="0033762A"/>
    <w:rsid w:val="00337BFE"/>
    <w:rsid w:val="00337C52"/>
    <w:rsid w:val="00337F43"/>
    <w:rsid w:val="00340B18"/>
    <w:rsid w:val="00340C4D"/>
    <w:rsid w:val="00341749"/>
    <w:rsid w:val="00341E01"/>
    <w:rsid w:val="003423FC"/>
    <w:rsid w:val="003424E3"/>
    <w:rsid w:val="0034271B"/>
    <w:rsid w:val="00342B01"/>
    <w:rsid w:val="00343D74"/>
    <w:rsid w:val="00343E26"/>
    <w:rsid w:val="00343FE7"/>
    <w:rsid w:val="003446CD"/>
    <w:rsid w:val="0034486E"/>
    <w:rsid w:val="00344B6D"/>
    <w:rsid w:val="00344D83"/>
    <w:rsid w:val="00345055"/>
    <w:rsid w:val="003450FE"/>
    <w:rsid w:val="00345B7E"/>
    <w:rsid w:val="00345CB3"/>
    <w:rsid w:val="00345D53"/>
    <w:rsid w:val="003466F4"/>
    <w:rsid w:val="00346733"/>
    <w:rsid w:val="0034678E"/>
    <w:rsid w:val="00346C5F"/>
    <w:rsid w:val="0035056E"/>
    <w:rsid w:val="00350777"/>
    <w:rsid w:val="0035178D"/>
    <w:rsid w:val="003518D0"/>
    <w:rsid w:val="00351D03"/>
    <w:rsid w:val="00352CBE"/>
    <w:rsid w:val="00352DA0"/>
    <w:rsid w:val="00352E37"/>
    <w:rsid w:val="00353638"/>
    <w:rsid w:val="003536CB"/>
    <w:rsid w:val="00353950"/>
    <w:rsid w:val="00353F38"/>
    <w:rsid w:val="003540B1"/>
    <w:rsid w:val="003541C3"/>
    <w:rsid w:val="0035462D"/>
    <w:rsid w:val="0035475E"/>
    <w:rsid w:val="003548FE"/>
    <w:rsid w:val="00354ABF"/>
    <w:rsid w:val="003553F7"/>
    <w:rsid w:val="003557E3"/>
    <w:rsid w:val="003558ED"/>
    <w:rsid w:val="00356152"/>
    <w:rsid w:val="0035618D"/>
    <w:rsid w:val="00356307"/>
    <w:rsid w:val="00356D4F"/>
    <w:rsid w:val="0035712D"/>
    <w:rsid w:val="00357172"/>
    <w:rsid w:val="0035717E"/>
    <w:rsid w:val="00357181"/>
    <w:rsid w:val="0035719F"/>
    <w:rsid w:val="003571C1"/>
    <w:rsid w:val="00357412"/>
    <w:rsid w:val="003575E1"/>
    <w:rsid w:val="00357B2A"/>
    <w:rsid w:val="00357B37"/>
    <w:rsid w:val="00357B4C"/>
    <w:rsid w:val="00357D00"/>
    <w:rsid w:val="0036001A"/>
    <w:rsid w:val="003607C8"/>
    <w:rsid w:val="003607CC"/>
    <w:rsid w:val="0036081B"/>
    <w:rsid w:val="00360EAB"/>
    <w:rsid w:val="003610D2"/>
    <w:rsid w:val="00361578"/>
    <w:rsid w:val="003618AA"/>
    <w:rsid w:val="00361B33"/>
    <w:rsid w:val="00361C3B"/>
    <w:rsid w:val="00361CA2"/>
    <w:rsid w:val="00362E3F"/>
    <w:rsid w:val="0036330E"/>
    <w:rsid w:val="003633A7"/>
    <w:rsid w:val="0036389D"/>
    <w:rsid w:val="00363CE4"/>
    <w:rsid w:val="00363F40"/>
    <w:rsid w:val="00363F86"/>
    <w:rsid w:val="003645D3"/>
    <w:rsid w:val="003646E7"/>
    <w:rsid w:val="00364847"/>
    <w:rsid w:val="0036492B"/>
    <w:rsid w:val="00364BF1"/>
    <w:rsid w:val="00364D21"/>
    <w:rsid w:val="00364E38"/>
    <w:rsid w:val="00365107"/>
    <w:rsid w:val="00365175"/>
    <w:rsid w:val="00365674"/>
    <w:rsid w:val="0036597B"/>
    <w:rsid w:val="0036625F"/>
    <w:rsid w:val="00366276"/>
    <w:rsid w:val="003665BA"/>
    <w:rsid w:val="003666BF"/>
    <w:rsid w:val="003667B1"/>
    <w:rsid w:val="003668F2"/>
    <w:rsid w:val="003669C4"/>
    <w:rsid w:val="003669F2"/>
    <w:rsid w:val="00366D5A"/>
    <w:rsid w:val="00366E29"/>
    <w:rsid w:val="003670AC"/>
    <w:rsid w:val="00367184"/>
    <w:rsid w:val="003673CC"/>
    <w:rsid w:val="0037010A"/>
    <w:rsid w:val="00370295"/>
    <w:rsid w:val="0037055F"/>
    <w:rsid w:val="00370799"/>
    <w:rsid w:val="00370E59"/>
    <w:rsid w:val="00371495"/>
    <w:rsid w:val="00371878"/>
    <w:rsid w:val="00371AFC"/>
    <w:rsid w:val="00371C64"/>
    <w:rsid w:val="00371E96"/>
    <w:rsid w:val="00372868"/>
    <w:rsid w:val="00372906"/>
    <w:rsid w:val="00372C01"/>
    <w:rsid w:val="00372D09"/>
    <w:rsid w:val="00372D65"/>
    <w:rsid w:val="00372DA7"/>
    <w:rsid w:val="00372F1A"/>
    <w:rsid w:val="003735CF"/>
    <w:rsid w:val="00373BB8"/>
    <w:rsid w:val="0037419D"/>
    <w:rsid w:val="00374615"/>
    <w:rsid w:val="00374BB8"/>
    <w:rsid w:val="0037501B"/>
    <w:rsid w:val="0037568C"/>
    <w:rsid w:val="00375BFF"/>
    <w:rsid w:val="00376044"/>
    <w:rsid w:val="00376128"/>
    <w:rsid w:val="0037626A"/>
    <w:rsid w:val="00376573"/>
    <w:rsid w:val="0037661D"/>
    <w:rsid w:val="00376650"/>
    <w:rsid w:val="00376665"/>
    <w:rsid w:val="003768B1"/>
    <w:rsid w:val="00376AE9"/>
    <w:rsid w:val="00376E2A"/>
    <w:rsid w:val="0037716F"/>
    <w:rsid w:val="00377A50"/>
    <w:rsid w:val="00377F1D"/>
    <w:rsid w:val="003800AA"/>
    <w:rsid w:val="003802CD"/>
    <w:rsid w:val="00380CCC"/>
    <w:rsid w:val="00381138"/>
    <w:rsid w:val="0038125C"/>
    <w:rsid w:val="0038125F"/>
    <w:rsid w:val="003812C8"/>
    <w:rsid w:val="003813DC"/>
    <w:rsid w:val="003819BA"/>
    <w:rsid w:val="003820D4"/>
    <w:rsid w:val="003828DB"/>
    <w:rsid w:val="003829D8"/>
    <w:rsid w:val="00382A69"/>
    <w:rsid w:val="00382DC7"/>
    <w:rsid w:val="003834AC"/>
    <w:rsid w:val="00383643"/>
    <w:rsid w:val="003837F3"/>
    <w:rsid w:val="00383951"/>
    <w:rsid w:val="00383C6B"/>
    <w:rsid w:val="00383EE4"/>
    <w:rsid w:val="003840CD"/>
    <w:rsid w:val="00384A6B"/>
    <w:rsid w:val="00386095"/>
    <w:rsid w:val="00386873"/>
    <w:rsid w:val="00387222"/>
    <w:rsid w:val="00387427"/>
    <w:rsid w:val="00387A51"/>
    <w:rsid w:val="003908E9"/>
    <w:rsid w:val="00390FE5"/>
    <w:rsid w:val="00390FFF"/>
    <w:rsid w:val="003912EE"/>
    <w:rsid w:val="003915E3"/>
    <w:rsid w:val="0039294E"/>
    <w:rsid w:val="00392A6C"/>
    <w:rsid w:val="00392B25"/>
    <w:rsid w:val="00392BAC"/>
    <w:rsid w:val="00393174"/>
    <w:rsid w:val="00393192"/>
    <w:rsid w:val="003933AE"/>
    <w:rsid w:val="003939DE"/>
    <w:rsid w:val="00393C35"/>
    <w:rsid w:val="00394239"/>
    <w:rsid w:val="003942B6"/>
    <w:rsid w:val="00394505"/>
    <w:rsid w:val="003945E5"/>
    <w:rsid w:val="003949ED"/>
    <w:rsid w:val="00394B2E"/>
    <w:rsid w:val="00394B79"/>
    <w:rsid w:val="00394EBA"/>
    <w:rsid w:val="00394FE3"/>
    <w:rsid w:val="00395609"/>
    <w:rsid w:val="003957D5"/>
    <w:rsid w:val="00395980"/>
    <w:rsid w:val="00395A9B"/>
    <w:rsid w:val="00395B59"/>
    <w:rsid w:val="00395E96"/>
    <w:rsid w:val="00396C2E"/>
    <w:rsid w:val="00397F1D"/>
    <w:rsid w:val="00397FFC"/>
    <w:rsid w:val="003A0B9B"/>
    <w:rsid w:val="003A0EBA"/>
    <w:rsid w:val="003A1216"/>
    <w:rsid w:val="003A12F3"/>
    <w:rsid w:val="003A1E36"/>
    <w:rsid w:val="003A1E4A"/>
    <w:rsid w:val="003A302F"/>
    <w:rsid w:val="003A324B"/>
    <w:rsid w:val="003A3586"/>
    <w:rsid w:val="003A3751"/>
    <w:rsid w:val="003A37BA"/>
    <w:rsid w:val="003A3A3C"/>
    <w:rsid w:val="003A3F70"/>
    <w:rsid w:val="003A42DF"/>
    <w:rsid w:val="003A453E"/>
    <w:rsid w:val="003A4FEB"/>
    <w:rsid w:val="003A556B"/>
    <w:rsid w:val="003A563E"/>
    <w:rsid w:val="003A5B03"/>
    <w:rsid w:val="003A5BB6"/>
    <w:rsid w:val="003A614C"/>
    <w:rsid w:val="003A6404"/>
    <w:rsid w:val="003A6804"/>
    <w:rsid w:val="003A6DE9"/>
    <w:rsid w:val="003A711D"/>
    <w:rsid w:val="003A7D5A"/>
    <w:rsid w:val="003B0188"/>
    <w:rsid w:val="003B0717"/>
    <w:rsid w:val="003B0B71"/>
    <w:rsid w:val="003B0BE1"/>
    <w:rsid w:val="003B1063"/>
    <w:rsid w:val="003B13E7"/>
    <w:rsid w:val="003B14B4"/>
    <w:rsid w:val="003B18D8"/>
    <w:rsid w:val="003B2415"/>
    <w:rsid w:val="003B249C"/>
    <w:rsid w:val="003B2615"/>
    <w:rsid w:val="003B26FD"/>
    <w:rsid w:val="003B3232"/>
    <w:rsid w:val="003B32FA"/>
    <w:rsid w:val="003B34F3"/>
    <w:rsid w:val="003B3B94"/>
    <w:rsid w:val="003B3E4C"/>
    <w:rsid w:val="003B40ED"/>
    <w:rsid w:val="003B4173"/>
    <w:rsid w:val="003B418D"/>
    <w:rsid w:val="003B419E"/>
    <w:rsid w:val="003B43E4"/>
    <w:rsid w:val="003B4562"/>
    <w:rsid w:val="003B4619"/>
    <w:rsid w:val="003B4B99"/>
    <w:rsid w:val="003B4DF7"/>
    <w:rsid w:val="003B4EFC"/>
    <w:rsid w:val="003B5827"/>
    <w:rsid w:val="003B5FC1"/>
    <w:rsid w:val="003B6634"/>
    <w:rsid w:val="003B677F"/>
    <w:rsid w:val="003B6A0E"/>
    <w:rsid w:val="003B6E8C"/>
    <w:rsid w:val="003B70CA"/>
    <w:rsid w:val="003B7624"/>
    <w:rsid w:val="003B77F4"/>
    <w:rsid w:val="003B7892"/>
    <w:rsid w:val="003B78FD"/>
    <w:rsid w:val="003B7AB7"/>
    <w:rsid w:val="003B7DF5"/>
    <w:rsid w:val="003B7EA0"/>
    <w:rsid w:val="003B7EE1"/>
    <w:rsid w:val="003B7EF7"/>
    <w:rsid w:val="003C0103"/>
    <w:rsid w:val="003C0148"/>
    <w:rsid w:val="003C0705"/>
    <w:rsid w:val="003C0811"/>
    <w:rsid w:val="003C165A"/>
    <w:rsid w:val="003C1791"/>
    <w:rsid w:val="003C25FD"/>
    <w:rsid w:val="003C2871"/>
    <w:rsid w:val="003C2C0D"/>
    <w:rsid w:val="003C2E52"/>
    <w:rsid w:val="003C30E4"/>
    <w:rsid w:val="003C3233"/>
    <w:rsid w:val="003C340A"/>
    <w:rsid w:val="003C35C4"/>
    <w:rsid w:val="003C36E3"/>
    <w:rsid w:val="003C3971"/>
    <w:rsid w:val="003C3C52"/>
    <w:rsid w:val="003C3ECB"/>
    <w:rsid w:val="003C3F10"/>
    <w:rsid w:val="003C4A39"/>
    <w:rsid w:val="003C4C12"/>
    <w:rsid w:val="003C4D3E"/>
    <w:rsid w:val="003C515A"/>
    <w:rsid w:val="003C51FA"/>
    <w:rsid w:val="003C537D"/>
    <w:rsid w:val="003C5ADF"/>
    <w:rsid w:val="003C5DCC"/>
    <w:rsid w:val="003C61F7"/>
    <w:rsid w:val="003C7002"/>
    <w:rsid w:val="003C73DC"/>
    <w:rsid w:val="003C7672"/>
    <w:rsid w:val="003C7BA5"/>
    <w:rsid w:val="003D003B"/>
    <w:rsid w:val="003D05EF"/>
    <w:rsid w:val="003D0860"/>
    <w:rsid w:val="003D0880"/>
    <w:rsid w:val="003D176C"/>
    <w:rsid w:val="003D1B02"/>
    <w:rsid w:val="003D1D54"/>
    <w:rsid w:val="003D1DFC"/>
    <w:rsid w:val="003D2436"/>
    <w:rsid w:val="003D27C7"/>
    <w:rsid w:val="003D29E1"/>
    <w:rsid w:val="003D2D1C"/>
    <w:rsid w:val="003D31E9"/>
    <w:rsid w:val="003D3289"/>
    <w:rsid w:val="003D3416"/>
    <w:rsid w:val="003D359F"/>
    <w:rsid w:val="003D38FB"/>
    <w:rsid w:val="003D391F"/>
    <w:rsid w:val="003D392A"/>
    <w:rsid w:val="003D3C10"/>
    <w:rsid w:val="003D3C59"/>
    <w:rsid w:val="003D40F4"/>
    <w:rsid w:val="003D4289"/>
    <w:rsid w:val="003D4803"/>
    <w:rsid w:val="003D48A6"/>
    <w:rsid w:val="003D4966"/>
    <w:rsid w:val="003D49CF"/>
    <w:rsid w:val="003D4B8D"/>
    <w:rsid w:val="003D4D4C"/>
    <w:rsid w:val="003D4E84"/>
    <w:rsid w:val="003D5427"/>
    <w:rsid w:val="003D5483"/>
    <w:rsid w:val="003D5710"/>
    <w:rsid w:val="003D5E22"/>
    <w:rsid w:val="003D5EBC"/>
    <w:rsid w:val="003D6138"/>
    <w:rsid w:val="003D633B"/>
    <w:rsid w:val="003D69C7"/>
    <w:rsid w:val="003D74E4"/>
    <w:rsid w:val="003D7CFA"/>
    <w:rsid w:val="003E025D"/>
    <w:rsid w:val="003E04A8"/>
    <w:rsid w:val="003E065B"/>
    <w:rsid w:val="003E06B7"/>
    <w:rsid w:val="003E0902"/>
    <w:rsid w:val="003E0AD3"/>
    <w:rsid w:val="003E0D20"/>
    <w:rsid w:val="003E0F0A"/>
    <w:rsid w:val="003E13E5"/>
    <w:rsid w:val="003E23CC"/>
    <w:rsid w:val="003E25F6"/>
    <w:rsid w:val="003E2C49"/>
    <w:rsid w:val="003E3003"/>
    <w:rsid w:val="003E37C8"/>
    <w:rsid w:val="003E4093"/>
    <w:rsid w:val="003E41FF"/>
    <w:rsid w:val="003E48B5"/>
    <w:rsid w:val="003E49A5"/>
    <w:rsid w:val="003E4D0D"/>
    <w:rsid w:val="003E4E86"/>
    <w:rsid w:val="003E55D3"/>
    <w:rsid w:val="003E5715"/>
    <w:rsid w:val="003E5741"/>
    <w:rsid w:val="003E6426"/>
    <w:rsid w:val="003E66E6"/>
    <w:rsid w:val="003E6963"/>
    <w:rsid w:val="003E6F39"/>
    <w:rsid w:val="003E763D"/>
    <w:rsid w:val="003E766B"/>
    <w:rsid w:val="003E7927"/>
    <w:rsid w:val="003E79D2"/>
    <w:rsid w:val="003E7C56"/>
    <w:rsid w:val="003E7D5B"/>
    <w:rsid w:val="003F045D"/>
    <w:rsid w:val="003F09A4"/>
    <w:rsid w:val="003F09F9"/>
    <w:rsid w:val="003F0F01"/>
    <w:rsid w:val="003F0FC0"/>
    <w:rsid w:val="003F25AF"/>
    <w:rsid w:val="003F2F11"/>
    <w:rsid w:val="003F39BB"/>
    <w:rsid w:val="003F442C"/>
    <w:rsid w:val="003F44D3"/>
    <w:rsid w:val="003F4997"/>
    <w:rsid w:val="003F4B1F"/>
    <w:rsid w:val="003F5781"/>
    <w:rsid w:val="003F588D"/>
    <w:rsid w:val="003F6408"/>
    <w:rsid w:val="003F65C6"/>
    <w:rsid w:val="003F6631"/>
    <w:rsid w:val="003F7055"/>
    <w:rsid w:val="003F752B"/>
    <w:rsid w:val="003F7D78"/>
    <w:rsid w:val="00400201"/>
    <w:rsid w:val="0040058A"/>
    <w:rsid w:val="004005B3"/>
    <w:rsid w:val="00400853"/>
    <w:rsid w:val="00401535"/>
    <w:rsid w:val="00401A91"/>
    <w:rsid w:val="00401E3B"/>
    <w:rsid w:val="00402120"/>
    <w:rsid w:val="004025A2"/>
    <w:rsid w:val="004026BB"/>
    <w:rsid w:val="0040290C"/>
    <w:rsid w:val="00402B31"/>
    <w:rsid w:val="00402B52"/>
    <w:rsid w:val="00402B6E"/>
    <w:rsid w:val="00402E37"/>
    <w:rsid w:val="0040312F"/>
    <w:rsid w:val="004032B8"/>
    <w:rsid w:val="00403822"/>
    <w:rsid w:val="00403970"/>
    <w:rsid w:val="00403A23"/>
    <w:rsid w:val="00403B03"/>
    <w:rsid w:val="00403C16"/>
    <w:rsid w:val="00404024"/>
    <w:rsid w:val="00404574"/>
    <w:rsid w:val="0040485F"/>
    <w:rsid w:val="00404A5D"/>
    <w:rsid w:val="004052CF"/>
    <w:rsid w:val="0040595E"/>
    <w:rsid w:val="00405D74"/>
    <w:rsid w:val="00405F79"/>
    <w:rsid w:val="00406276"/>
    <w:rsid w:val="004063DD"/>
    <w:rsid w:val="00406A27"/>
    <w:rsid w:val="00406AA2"/>
    <w:rsid w:val="00407694"/>
    <w:rsid w:val="00407E2A"/>
    <w:rsid w:val="00410802"/>
    <w:rsid w:val="00410FA1"/>
    <w:rsid w:val="00411107"/>
    <w:rsid w:val="00411311"/>
    <w:rsid w:val="00411393"/>
    <w:rsid w:val="00411627"/>
    <w:rsid w:val="00411F9A"/>
    <w:rsid w:val="00412062"/>
    <w:rsid w:val="00412102"/>
    <w:rsid w:val="00412674"/>
    <w:rsid w:val="0041311E"/>
    <w:rsid w:val="00413153"/>
    <w:rsid w:val="0041317C"/>
    <w:rsid w:val="0041318B"/>
    <w:rsid w:val="00413534"/>
    <w:rsid w:val="00414320"/>
    <w:rsid w:val="00414B00"/>
    <w:rsid w:val="00414CE7"/>
    <w:rsid w:val="00414CF9"/>
    <w:rsid w:val="00414E66"/>
    <w:rsid w:val="004151FF"/>
    <w:rsid w:val="004158C8"/>
    <w:rsid w:val="004160C4"/>
    <w:rsid w:val="004164E2"/>
    <w:rsid w:val="004167CD"/>
    <w:rsid w:val="00416D92"/>
    <w:rsid w:val="0041706F"/>
    <w:rsid w:val="00417190"/>
    <w:rsid w:val="0041723D"/>
    <w:rsid w:val="00417464"/>
    <w:rsid w:val="0041755F"/>
    <w:rsid w:val="00417B39"/>
    <w:rsid w:val="0042014F"/>
    <w:rsid w:val="004203D5"/>
    <w:rsid w:val="0042063E"/>
    <w:rsid w:val="00420702"/>
    <w:rsid w:val="00421B20"/>
    <w:rsid w:val="00421C96"/>
    <w:rsid w:val="00421CB0"/>
    <w:rsid w:val="00421CD2"/>
    <w:rsid w:val="004224E3"/>
    <w:rsid w:val="00422A9C"/>
    <w:rsid w:val="00422D67"/>
    <w:rsid w:val="004234B3"/>
    <w:rsid w:val="00423A56"/>
    <w:rsid w:val="00423E63"/>
    <w:rsid w:val="0042457B"/>
    <w:rsid w:val="00425014"/>
    <w:rsid w:val="004253B7"/>
    <w:rsid w:val="00425D59"/>
    <w:rsid w:val="004263DC"/>
    <w:rsid w:val="00426711"/>
    <w:rsid w:val="00426852"/>
    <w:rsid w:val="004269EB"/>
    <w:rsid w:val="00426BCD"/>
    <w:rsid w:val="00426C33"/>
    <w:rsid w:val="004271B7"/>
    <w:rsid w:val="004275E7"/>
    <w:rsid w:val="00427CF1"/>
    <w:rsid w:val="00430815"/>
    <w:rsid w:val="00430991"/>
    <w:rsid w:val="00430B68"/>
    <w:rsid w:val="00431527"/>
    <w:rsid w:val="004315A5"/>
    <w:rsid w:val="00431665"/>
    <w:rsid w:val="00431B78"/>
    <w:rsid w:val="00431D39"/>
    <w:rsid w:val="0043216F"/>
    <w:rsid w:val="004322D9"/>
    <w:rsid w:val="00432BAB"/>
    <w:rsid w:val="00432F4B"/>
    <w:rsid w:val="0043325C"/>
    <w:rsid w:val="004332FE"/>
    <w:rsid w:val="004333BD"/>
    <w:rsid w:val="004336D6"/>
    <w:rsid w:val="00433A4F"/>
    <w:rsid w:val="00433CFD"/>
    <w:rsid w:val="00433E02"/>
    <w:rsid w:val="00434009"/>
    <w:rsid w:val="004341C8"/>
    <w:rsid w:val="004341E3"/>
    <w:rsid w:val="00434399"/>
    <w:rsid w:val="00434476"/>
    <w:rsid w:val="00434521"/>
    <w:rsid w:val="0043475B"/>
    <w:rsid w:val="00434C45"/>
    <w:rsid w:val="00434E19"/>
    <w:rsid w:val="00434E48"/>
    <w:rsid w:val="00435888"/>
    <w:rsid w:val="00436357"/>
    <w:rsid w:val="004365AF"/>
    <w:rsid w:val="00436DB8"/>
    <w:rsid w:val="00437BCD"/>
    <w:rsid w:val="00437F34"/>
    <w:rsid w:val="00437F80"/>
    <w:rsid w:val="00440A4C"/>
    <w:rsid w:val="00440BD5"/>
    <w:rsid w:val="00440D4A"/>
    <w:rsid w:val="004410A7"/>
    <w:rsid w:val="0044177D"/>
    <w:rsid w:val="004418DA"/>
    <w:rsid w:val="00441E49"/>
    <w:rsid w:val="0044227C"/>
    <w:rsid w:val="004424A2"/>
    <w:rsid w:val="0044258C"/>
    <w:rsid w:val="00442C8B"/>
    <w:rsid w:val="00442D7C"/>
    <w:rsid w:val="00443ED1"/>
    <w:rsid w:val="00443F4C"/>
    <w:rsid w:val="0044465B"/>
    <w:rsid w:val="004446C4"/>
    <w:rsid w:val="00444C42"/>
    <w:rsid w:val="00444DC5"/>
    <w:rsid w:val="004456D4"/>
    <w:rsid w:val="004458C7"/>
    <w:rsid w:val="004459AC"/>
    <w:rsid w:val="0044634B"/>
    <w:rsid w:val="00446B71"/>
    <w:rsid w:val="00446D11"/>
    <w:rsid w:val="00446D6B"/>
    <w:rsid w:val="00446E88"/>
    <w:rsid w:val="00446F4B"/>
    <w:rsid w:val="00447D7D"/>
    <w:rsid w:val="004504E3"/>
    <w:rsid w:val="00450A93"/>
    <w:rsid w:val="00451251"/>
    <w:rsid w:val="00451340"/>
    <w:rsid w:val="0045146B"/>
    <w:rsid w:val="004518E7"/>
    <w:rsid w:val="00451BE9"/>
    <w:rsid w:val="0045238F"/>
    <w:rsid w:val="004523BE"/>
    <w:rsid w:val="00452B7F"/>
    <w:rsid w:val="0045307A"/>
    <w:rsid w:val="0045395E"/>
    <w:rsid w:val="00453BA2"/>
    <w:rsid w:val="00453E31"/>
    <w:rsid w:val="00453E33"/>
    <w:rsid w:val="00454417"/>
    <w:rsid w:val="00454751"/>
    <w:rsid w:val="00455053"/>
    <w:rsid w:val="004555F4"/>
    <w:rsid w:val="004557BA"/>
    <w:rsid w:val="00455DB8"/>
    <w:rsid w:val="00455F3B"/>
    <w:rsid w:val="00455FED"/>
    <w:rsid w:val="00456453"/>
    <w:rsid w:val="00456464"/>
    <w:rsid w:val="004564CD"/>
    <w:rsid w:val="004572FE"/>
    <w:rsid w:val="004575FE"/>
    <w:rsid w:val="00457A1F"/>
    <w:rsid w:val="00457BC9"/>
    <w:rsid w:val="004600E7"/>
    <w:rsid w:val="004603A8"/>
    <w:rsid w:val="00460939"/>
    <w:rsid w:val="00460D59"/>
    <w:rsid w:val="00460E00"/>
    <w:rsid w:val="00460E9C"/>
    <w:rsid w:val="00460EFC"/>
    <w:rsid w:val="00461426"/>
    <w:rsid w:val="00461D35"/>
    <w:rsid w:val="00462123"/>
    <w:rsid w:val="0046285E"/>
    <w:rsid w:val="0046346C"/>
    <w:rsid w:val="00463547"/>
    <w:rsid w:val="004636F5"/>
    <w:rsid w:val="00463A18"/>
    <w:rsid w:val="00463DDD"/>
    <w:rsid w:val="00463E45"/>
    <w:rsid w:val="00463FB9"/>
    <w:rsid w:val="004640D6"/>
    <w:rsid w:val="0046469A"/>
    <w:rsid w:val="004646CE"/>
    <w:rsid w:val="004650D1"/>
    <w:rsid w:val="0046514F"/>
    <w:rsid w:val="004653E6"/>
    <w:rsid w:val="004658FD"/>
    <w:rsid w:val="004659D1"/>
    <w:rsid w:val="00465AAC"/>
    <w:rsid w:val="00466276"/>
    <w:rsid w:val="00466422"/>
    <w:rsid w:val="004666CA"/>
    <w:rsid w:val="00466A2C"/>
    <w:rsid w:val="00466AD5"/>
    <w:rsid w:val="00466C05"/>
    <w:rsid w:val="00466CDF"/>
    <w:rsid w:val="004675EC"/>
    <w:rsid w:val="004677E0"/>
    <w:rsid w:val="0047002E"/>
    <w:rsid w:val="00470878"/>
    <w:rsid w:val="00470AEE"/>
    <w:rsid w:val="00470D27"/>
    <w:rsid w:val="00470EA4"/>
    <w:rsid w:val="00470F50"/>
    <w:rsid w:val="0047172D"/>
    <w:rsid w:val="004717DD"/>
    <w:rsid w:val="00471B6B"/>
    <w:rsid w:val="00471D15"/>
    <w:rsid w:val="00471E8E"/>
    <w:rsid w:val="0047246C"/>
    <w:rsid w:val="00472765"/>
    <w:rsid w:val="00472A8D"/>
    <w:rsid w:val="00472DD6"/>
    <w:rsid w:val="00472F3B"/>
    <w:rsid w:val="0047379D"/>
    <w:rsid w:val="004737A0"/>
    <w:rsid w:val="00473FBF"/>
    <w:rsid w:val="00473FF8"/>
    <w:rsid w:val="004740B2"/>
    <w:rsid w:val="004744BE"/>
    <w:rsid w:val="00474BEE"/>
    <w:rsid w:val="00474F75"/>
    <w:rsid w:val="00475673"/>
    <w:rsid w:val="004756AE"/>
    <w:rsid w:val="004756DD"/>
    <w:rsid w:val="0047584F"/>
    <w:rsid w:val="00475EB5"/>
    <w:rsid w:val="0047653F"/>
    <w:rsid w:val="0047670E"/>
    <w:rsid w:val="00476719"/>
    <w:rsid w:val="00476B95"/>
    <w:rsid w:val="00476DE5"/>
    <w:rsid w:val="004771D6"/>
    <w:rsid w:val="00477484"/>
    <w:rsid w:val="004775C7"/>
    <w:rsid w:val="00477C51"/>
    <w:rsid w:val="00480550"/>
    <w:rsid w:val="00480C9C"/>
    <w:rsid w:val="00480E82"/>
    <w:rsid w:val="00481094"/>
    <w:rsid w:val="00481203"/>
    <w:rsid w:val="0048187F"/>
    <w:rsid w:val="0048199E"/>
    <w:rsid w:val="00481ED6"/>
    <w:rsid w:val="00481EF6"/>
    <w:rsid w:val="00482064"/>
    <w:rsid w:val="004831AA"/>
    <w:rsid w:val="00483237"/>
    <w:rsid w:val="004835FC"/>
    <w:rsid w:val="004839E4"/>
    <w:rsid w:val="00484207"/>
    <w:rsid w:val="0048434B"/>
    <w:rsid w:val="004843A9"/>
    <w:rsid w:val="00484493"/>
    <w:rsid w:val="00484747"/>
    <w:rsid w:val="0048495D"/>
    <w:rsid w:val="00484A2F"/>
    <w:rsid w:val="00485070"/>
    <w:rsid w:val="00486643"/>
    <w:rsid w:val="00486802"/>
    <w:rsid w:val="0048680F"/>
    <w:rsid w:val="00486DCB"/>
    <w:rsid w:val="004872C2"/>
    <w:rsid w:val="00487713"/>
    <w:rsid w:val="00487749"/>
    <w:rsid w:val="00487BDE"/>
    <w:rsid w:val="00487FD4"/>
    <w:rsid w:val="00490141"/>
    <w:rsid w:val="004902DF"/>
    <w:rsid w:val="0049058F"/>
    <w:rsid w:val="00490E1E"/>
    <w:rsid w:val="004913AA"/>
    <w:rsid w:val="004915FE"/>
    <w:rsid w:val="004922B1"/>
    <w:rsid w:val="004925C1"/>
    <w:rsid w:val="0049270A"/>
    <w:rsid w:val="00492829"/>
    <w:rsid w:val="00492B2F"/>
    <w:rsid w:val="00492BE2"/>
    <w:rsid w:val="004932EB"/>
    <w:rsid w:val="00493DB8"/>
    <w:rsid w:val="00493DDB"/>
    <w:rsid w:val="00494097"/>
    <w:rsid w:val="004947EE"/>
    <w:rsid w:val="00494C9D"/>
    <w:rsid w:val="00494D2A"/>
    <w:rsid w:val="00494F22"/>
    <w:rsid w:val="00494FD2"/>
    <w:rsid w:val="004956AF"/>
    <w:rsid w:val="00495A2A"/>
    <w:rsid w:val="00495CF5"/>
    <w:rsid w:val="00495D91"/>
    <w:rsid w:val="00495F21"/>
    <w:rsid w:val="0049644C"/>
    <w:rsid w:val="00496C88"/>
    <w:rsid w:val="00497304"/>
    <w:rsid w:val="00497F2E"/>
    <w:rsid w:val="004A0277"/>
    <w:rsid w:val="004A093E"/>
    <w:rsid w:val="004A0F00"/>
    <w:rsid w:val="004A19B6"/>
    <w:rsid w:val="004A1A8D"/>
    <w:rsid w:val="004A214B"/>
    <w:rsid w:val="004A2C3A"/>
    <w:rsid w:val="004A2C7A"/>
    <w:rsid w:val="004A3225"/>
    <w:rsid w:val="004A3409"/>
    <w:rsid w:val="004A389B"/>
    <w:rsid w:val="004A38AD"/>
    <w:rsid w:val="004A3C78"/>
    <w:rsid w:val="004A47EB"/>
    <w:rsid w:val="004A4886"/>
    <w:rsid w:val="004A4BBC"/>
    <w:rsid w:val="004A53B0"/>
    <w:rsid w:val="004A58A2"/>
    <w:rsid w:val="004A59BD"/>
    <w:rsid w:val="004A6532"/>
    <w:rsid w:val="004A65F5"/>
    <w:rsid w:val="004A67A3"/>
    <w:rsid w:val="004A6CF8"/>
    <w:rsid w:val="004A70D9"/>
    <w:rsid w:val="004A7124"/>
    <w:rsid w:val="004A728F"/>
    <w:rsid w:val="004A77B1"/>
    <w:rsid w:val="004A7C9E"/>
    <w:rsid w:val="004A7DE1"/>
    <w:rsid w:val="004A7E72"/>
    <w:rsid w:val="004B04F1"/>
    <w:rsid w:val="004B0799"/>
    <w:rsid w:val="004B0B87"/>
    <w:rsid w:val="004B137B"/>
    <w:rsid w:val="004B18C7"/>
    <w:rsid w:val="004B18D9"/>
    <w:rsid w:val="004B194B"/>
    <w:rsid w:val="004B1A9F"/>
    <w:rsid w:val="004B2292"/>
    <w:rsid w:val="004B275E"/>
    <w:rsid w:val="004B2A98"/>
    <w:rsid w:val="004B2AF3"/>
    <w:rsid w:val="004B2C0E"/>
    <w:rsid w:val="004B3677"/>
    <w:rsid w:val="004B36C6"/>
    <w:rsid w:val="004B384F"/>
    <w:rsid w:val="004B38F9"/>
    <w:rsid w:val="004B3D21"/>
    <w:rsid w:val="004B3D68"/>
    <w:rsid w:val="004B3EE3"/>
    <w:rsid w:val="004B4070"/>
    <w:rsid w:val="004B40C1"/>
    <w:rsid w:val="004B4A94"/>
    <w:rsid w:val="004B4ACE"/>
    <w:rsid w:val="004B4D05"/>
    <w:rsid w:val="004B5556"/>
    <w:rsid w:val="004B605A"/>
    <w:rsid w:val="004B60DE"/>
    <w:rsid w:val="004B6465"/>
    <w:rsid w:val="004B6545"/>
    <w:rsid w:val="004B6896"/>
    <w:rsid w:val="004B69D6"/>
    <w:rsid w:val="004B74DA"/>
    <w:rsid w:val="004B7C2C"/>
    <w:rsid w:val="004B7C70"/>
    <w:rsid w:val="004B7F92"/>
    <w:rsid w:val="004C0642"/>
    <w:rsid w:val="004C082E"/>
    <w:rsid w:val="004C0904"/>
    <w:rsid w:val="004C0E0A"/>
    <w:rsid w:val="004C0EBE"/>
    <w:rsid w:val="004C1629"/>
    <w:rsid w:val="004C1825"/>
    <w:rsid w:val="004C2972"/>
    <w:rsid w:val="004C2A28"/>
    <w:rsid w:val="004C2CF3"/>
    <w:rsid w:val="004C2F5C"/>
    <w:rsid w:val="004C3419"/>
    <w:rsid w:val="004C3697"/>
    <w:rsid w:val="004C369C"/>
    <w:rsid w:val="004C3DAA"/>
    <w:rsid w:val="004C4601"/>
    <w:rsid w:val="004C4670"/>
    <w:rsid w:val="004C4C61"/>
    <w:rsid w:val="004C50C3"/>
    <w:rsid w:val="004C5B47"/>
    <w:rsid w:val="004C6650"/>
    <w:rsid w:val="004C67BC"/>
    <w:rsid w:val="004C69D7"/>
    <w:rsid w:val="004C6AF9"/>
    <w:rsid w:val="004C6F10"/>
    <w:rsid w:val="004C7727"/>
    <w:rsid w:val="004C772C"/>
    <w:rsid w:val="004C78BF"/>
    <w:rsid w:val="004D1287"/>
    <w:rsid w:val="004D1389"/>
    <w:rsid w:val="004D140C"/>
    <w:rsid w:val="004D1AE1"/>
    <w:rsid w:val="004D2253"/>
    <w:rsid w:val="004D23ED"/>
    <w:rsid w:val="004D2771"/>
    <w:rsid w:val="004D27D1"/>
    <w:rsid w:val="004D2983"/>
    <w:rsid w:val="004D2C4E"/>
    <w:rsid w:val="004D3578"/>
    <w:rsid w:val="004D3884"/>
    <w:rsid w:val="004D3FF3"/>
    <w:rsid w:val="004D463F"/>
    <w:rsid w:val="004D473E"/>
    <w:rsid w:val="004D4A50"/>
    <w:rsid w:val="004D4B1E"/>
    <w:rsid w:val="004D4EC8"/>
    <w:rsid w:val="004D4FB3"/>
    <w:rsid w:val="004D53F3"/>
    <w:rsid w:val="004D53FF"/>
    <w:rsid w:val="004D5A1B"/>
    <w:rsid w:val="004D5DD9"/>
    <w:rsid w:val="004D5F42"/>
    <w:rsid w:val="004D6A02"/>
    <w:rsid w:val="004D737E"/>
    <w:rsid w:val="004D7507"/>
    <w:rsid w:val="004D778B"/>
    <w:rsid w:val="004D7E63"/>
    <w:rsid w:val="004E035C"/>
    <w:rsid w:val="004E0D60"/>
    <w:rsid w:val="004E1346"/>
    <w:rsid w:val="004E167B"/>
    <w:rsid w:val="004E170C"/>
    <w:rsid w:val="004E1859"/>
    <w:rsid w:val="004E1F8E"/>
    <w:rsid w:val="004E213A"/>
    <w:rsid w:val="004E24A6"/>
    <w:rsid w:val="004E2844"/>
    <w:rsid w:val="004E2B5D"/>
    <w:rsid w:val="004E2C2F"/>
    <w:rsid w:val="004E2E98"/>
    <w:rsid w:val="004E2EB0"/>
    <w:rsid w:val="004E3042"/>
    <w:rsid w:val="004E34BB"/>
    <w:rsid w:val="004E3B73"/>
    <w:rsid w:val="004E3B8A"/>
    <w:rsid w:val="004E4058"/>
    <w:rsid w:val="004E471B"/>
    <w:rsid w:val="004E4F54"/>
    <w:rsid w:val="004E5118"/>
    <w:rsid w:val="004E5285"/>
    <w:rsid w:val="004E548E"/>
    <w:rsid w:val="004E569B"/>
    <w:rsid w:val="004E5A9C"/>
    <w:rsid w:val="004E5F09"/>
    <w:rsid w:val="004E5FA4"/>
    <w:rsid w:val="004E649D"/>
    <w:rsid w:val="004E6643"/>
    <w:rsid w:val="004E686F"/>
    <w:rsid w:val="004E6C2F"/>
    <w:rsid w:val="004E6E4E"/>
    <w:rsid w:val="004E6EBA"/>
    <w:rsid w:val="004E6FE6"/>
    <w:rsid w:val="004E71EB"/>
    <w:rsid w:val="004E725E"/>
    <w:rsid w:val="004E731E"/>
    <w:rsid w:val="004E7546"/>
    <w:rsid w:val="004E7700"/>
    <w:rsid w:val="004E78A2"/>
    <w:rsid w:val="004E793E"/>
    <w:rsid w:val="004E7C19"/>
    <w:rsid w:val="004E7C81"/>
    <w:rsid w:val="004F04B3"/>
    <w:rsid w:val="004F0970"/>
    <w:rsid w:val="004F0B19"/>
    <w:rsid w:val="004F0DAF"/>
    <w:rsid w:val="004F0DC5"/>
    <w:rsid w:val="004F183B"/>
    <w:rsid w:val="004F1CB4"/>
    <w:rsid w:val="004F2042"/>
    <w:rsid w:val="004F260C"/>
    <w:rsid w:val="004F2934"/>
    <w:rsid w:val="004F33D4"/>
    <w:rsid w:val="004F33D7"/>
    <w:rsid w:val="004F33DF"/>
    <w:rsid w:val="004F377F"/>
    <w:rsid w:val="004F38A2"/>
    <w:rsid w:val="004F3BDB"/>
    <w:rsid w:val="004F4166"/>
    <w:rsid w:val="004F437B"/>
    <w:rsid w:val="004F44A6"/>
    <w:rsid w:val="004F4767"/>
    <w:rsid w:val="004F496D"/>
    <w:rsid w:val="004F4FEE"/>
    <w:rsid w:val="004F5005"/>
    <w:rsid w:val="004F523A"/>
    <w:rsid w:val="004F52FE"/>
    <w:rsid w:val="004F5494"/>
    <w:rsid w:val="004F5597"/>
    <w:rsid w:val="004F59E3"/>
    <w:rsid w:val="004F6361"/>
    <w:rsid w:val="004F6B53"/>
    <w:rsid w:val="004F721B"/>
    <w:rsid w:val="004F7508"/>
    <w:rsid w:val="004F771B"/>
    <w:rsid w:val="004F7844"/>
    <w:rsid w:val="004F7922"/>
    <w:rsid w:val="0050013D"/>
    <w:rsid w:val="00500152"/>
    <w:rsid w:val="005005C2"/>
    <w:rsid w:val="005005E3"/>
    <w:rsid w:val="00500A5F"/>
    <w:rsid w:val="00500C61"/>
    <w:rsid w:val="005020AF"/>
    <w:rsid w:val="0050263C"/>
    <w:rsid w:val="00502883"/>
    <w:rsid w:val="00503388"/>
    <w:rsid w:val="00503417"/>
    <w:rsid w:val="00503656"/>
    <w:rsid w:val="00503C85"/>
    <w:rsid w:val="00503F9F"/>
    <w:rsid w:val="005041E8"/>
    <w:rsid w:val="0050424E"/>
    <w:rsid w:val="0050455F"/>
    <w:rsid w:val="0050460B"/>
    <w:rsid w:val="00504784"/>
    <w:rsid w:val="0050504C"/>
    <w:rsid w:val="005053B9"/>
    <w:rsid w:val="0050572B"/>
    <w:rsid w:val="005059AE"/>
    <w:rsid w:val="00506895"/>
    <w:rsid w:val="0050693A"/>
    <w:rsid w:val="00506B40"/>
    <w:rsid w:val="00506E50"/>
    <w:rsid w:val="00507392"/>
    <w:rsid w:val="005077CC"/>
    <w:rsid w:val="0050782F"/>
    <w:rsid w:val="00507836"/>
    <w:rsid w:val="0050788A"/>
    <w:rsid w:val="00507A09"/>
    <w:rsid w:val="00507DC5"/>
    <w:rsid w:val="00510468"/>
    <w:rsid w:val="0051062E"/>
    <w:rsid w:val="00511938"/>
    <w:rsid w:val="0051199D"/>
    <w:rsid w:val="005121EB"/>
    <w:rsid w:val="005128CC"/>
    <w:rsid w:val="005128E9"/>
    <w:rsid w:val="00512935"/>
    <w:rsid w:val="0051389B"/>
    <w:rsid w:val="0051403E"/>
    <w:rsid w:val="005145A3"/>
    <w:rsid w:val="005146ED"/>
    <w:rsid w:val="00514E14"/>
    <w:rsid w:val="0051515F"/>
    <w:rsid w:val="0051663C"/>
    <w:rsid w:val="00516726"/>
    <w:rsid w:val="00516840"/>
    <w:rsid w:val="00516912"/>
    <w:rsid w:val="00517235"/>
    <w:rsid w:val="005174E9"/>
    <w:rsid w:val="00517558"/>
    <w:rsid w:val="005177E3"/>
    <w:rsid w:val="00517EB2"/>
    <w:rsid w:val="00517FEB"/>
    <w:rsid w:val="005202A9"/>
    <w:rsid w:val="00520324"/>
    <w:rsid w:val="00520528"/>
    <w:rsid w:val="0052107F"/>
    <w:rsid w:val="0052198E"/>
    <w:rsid w:val="00521B2C"/>
    <w:rsid w:val="00522B7C"/>
    <w:rsid w:val="00522BD9"/>
    <w:rsid w:val="00522C27"/>
    <w:rsid w:val="0052309A"/>
    <w:rsid w:val="00523191"/>
    <w:rsid w:val="0052337D"/>
    <w:rsid w:val="005235CD"/>
    <w:rsid w:val="00524356"/>
    <w:rsid w:val="005247CD"/>
    <w:rsid w:val="00524968"/>
    <w:rsid w:val="00524EE4"/>
    <w:rsid w:val="005252E6"/>
    <w:rsid w:val="00525361"/>
    <w:rsid w:val="005254A2"/>
    <w:rsid w:val="00525527"/>
    <w:rsid w:val="005263F6"/>
    <w:rsid w:val="0052685C"/>
    <w:rsid w:val="00526A2E"/>
    <w:rsid w:val="005275B2"/>
    <w:rsid w:val="00527955"/>
    <w:rsid w:val="005279A5"/>
    <w:rsid w:val="00530121"/>
    <w:rsid w:val="005302DF"/>
    <w:rsid w:val="00530314"/>
    <w:rsid w:val="00530432"/>
    <w:rsid w:val="00530AE3"/>
    <w:rsid w:val="00530E6A"/>
    <w:rsid w:val="005317C0"/>
    <w:rsid w:val="00531AFA"/>
    <w:rsid w:val="005322C1"/>
    <w:rsid w:val="005322E0"/>
    <w:rsid w:val="005323C7"/>
    <w:rsid w:val="005325A2"/>
    <w:rsid w:val="005325E6"/>
    <w:rsid w:val="00532A45"/>
    <w:rsid w:val="00532C84"/>
    <w:rsid w:val="00532CD0"/>
    <w:rsid w:val="00532D6F"/>
    <w:rsid w:val="0053301C"/>
    <w:rsid w:val="0053310F"/>
    <w:rsid w:val="00533273"/>
    <w:rsid w:val="005333F2"/>
    <w:rsid w:val="005336CE"/>
    <w:rsid w:val="00533882"/>
    <w:rsid w:val="00533D0C"/>
    <w:rsid w:val="00534765"/>
    <w:rsid w:val="00534CCA"/>
    <w:rsid w:val="00534E4F"/>
    <w:rsid w:val="0053508B"/>
    <w:rsid w:val="005353F6"/>
    <w:rsid w:val="005354FF"/>
    <w:rsid w:val="00535D4F"/>
    <w:rsid w:val="00535DAA"/>
    <w:rsid w:val="00535EA1"/>
    <w:rsid w:val="0053635D"/>
    <w:rsid w:val="005363F3"/>
    <w:rsid w:val="00536627"/>
    <w:rsid w:val="00536EE6"/>
    <w:rsid w:val="005372BC"/>
    <w:rsid w:val="005373B7"/>
    <w:rsid w:val="00537624"/>
    <w:rsid w:val="00537665"/>
    <w:rsid w:val="00537BC9"/>
    <w:rsid w:val="0054059F"/>
    <w:rsid w:val="005406ED"/>
    <w:rsid w:val="00540D2E"/>
    <w:rsid w:val="00540D58"/>
    <w:rsid w:val="00540DA2"/>
    <w:rsid w:val="00540E63"/>
    <w:rsid w:val="00541234"/>
    <w:rsid w:val="00541520"/>
    <w:rsid w:val="005422A8"/>
    <w:rsid w:val="005424D2"/>
    <w:rsid w:val="00542930"/>
    <w:rsid w:val="005429FE"/>
    <w:rsid w:val="00542CF1"/>
    <w:rsid w:val="005436D2"/>
    <w:rsid w:val="005437E4"/>
    <w:rsid w:val="005438A5"/>
    <w:rsid w:val="00543DAF"/>
    <w:rsid w:val="00543E6C"/>
    <w:rsid w:val="00544170"/>
    <w:rsid w:val="005441BA"/>
    <w:rsid w:val="00544438"/>
    <w:rsid w:val="00544FB4"/>
    <w:rsid w:val="005455D8"/>
    <w:rsid w:val="0054592A"/>
    <w:rsid w:val="00545B39"/>
    <w:rsid w:val="0054646B"/>
    <w:rsid w:val="005466B6"/>
    <w:rsid w:val="005467DF"/>
    <w:rsid w:val="005468DA"/>
    <w:rsid w:val="00546CDD"/>
    <w:rsid w:val="00546DE2"/>
    <w:rsid w:val="005500F1"/>
    <w:rsid w:val="005503F4"/>
    <w:rsid w:val="0055066B"/>
    <w:rsid w:val="00550946"/>
    <w:rsid w:val="00551867"/>
    <w:rsid w:val="005518D4"/>
    <w:rsid w:val="00552298"/>
    <w:rsid w:val="005522F4"/>
    <w:rsid w:val="005527D2"/>
    <w:rsid w:val="00552B86"/>
    <w:rsid w:val="00553287"/>
    <w:rsid w:val="00553593"/>
    <w:rsid w:val="00553B4C"/>
    <w:rsid w:val="00553E9D"/>
    <w:rsid w:val="005543ED"/>
    <w:rsid w:val="00554D7A"/>
    <w:rsid w:val="00555796"/>
    <w:rsid w:val="005559B5"/>
    <w:rsid w:val="005559F1"/>
    <w:rsid w:val="00555A8D"/>
    <w:rsid w:val="00555EF9"/>
    <w:rsid w:val="005567E9"/>
    <w:rsid w:val="00556890"/>
    <w:rsid w:val="0055697C"/>
    <w:rsid w:val="0055746C"/>
    <w:rsid w:val="00557495"/>
    <w:rsid w:val="00557591"/>
    <w:rsid w:val="005575A4"/>
    <w:rsid w:val="005575CE"/>
    <w:rsid w:val="005577F9"/>
    <w:rsid w:val="00557B2D"/>
    <w:rsid w:val="00557CC6"/>
    <w:rsid w:val="00557D75"/>
    <w:rsid w:val="00557D76"/>
    <w:rsid w:val="00557EC2"/>
    <w:rsid w:val="005600BE"/>
    <w:rsid w:val="0056012F"/>
    <w:rsid w:val="00560264"/>
    <w:rsid w:val="00560741"/>
    <w:rsid w:val="00560CB6"/>
    <w:rsid w:val="00560E45"/>
    <w:rsid w:val="0056105A"/>
    <w:rsid w:val="00561158"/>
    <w:rsid w:val="005615B8"/>
    <w:rsid w:val="005615E6"/>
    <w:rsid w:val="005616D8"/>
    <w:rsid w:val="00561C55"/>
    <w:rsid w:val="00562009"/>
    <w:rsid w:val="00563547"/>
    <w:rsid w:val="00563D2E"/>
    <w:rsid w:val="00563ECB"/>
    <w:rsid w:val="00563FE4"/>
    <w:rsid w:val="0056406B"/>
    <w:rsid w:val="005642A0"/>
    <w:rsid w:val="0056473D"/>
    <w:rsid w:val="00564D37"/>
    <w:rsid w:val="00564DAB"/>
    <w:rsid w:val="00564F9C"/>
    <w:rsid w:val="00565087"/>
    <w:rsid w:val="0056519A"/>
    <w:rsid w:val="005653FF"/>
    <w:rsid w:val="005654B9"/>
    <w:rsid w:val="00565B11"/>
    <w:rsid w:val="00566185"/>
    <w:rsid w:val="005661B6"/>
    <w:rsid w:val="005665EA"/>
    <w:rsid w:val="0056662C"/>
    <w:rsid w:val="005672B9"/>
    <w:rsid w:val="0056742A"/>
    <w:rsid w:val="00567501"/>
    <w:rsid w:val="00567588"/>
    <w:rsid w:val="0056765C"/>
    <w:rsid w:val="00567CCC"/>
    <w:rsid w:val="00567D46"/>
    <w:rsid w:val="00570287"/>
    <w:rsid w:val="00570F36"/>
    <w:rsid w:val="0057172F"/>
    <w:rsid w:val="005718BC"/>
    <w:rsid w:val="005718C4"/>
    <w:rsid w:val="00571DC3"/>
    <w:rsid w:val="00572048"/>
    <w:rsid w:val="005721B6"/>
    <w:rsid w:val="005724B9"/>
    <w:rsid w:val="00572773"/>
    <w:rsid w:val="005729E5"/>
    <w:rsid w:val="00572E40"/>
    <w:rsid w:val="005734BE"/>
    <w:rsid w:val="005737EA"/>
    <w:rsid w:val="00573D27"/>
    <w:rsid w:val="00573DFE"/>
    <w:rsid w:val="005741AA"/>
    <w:rsid w:val="0057421E"/>
    <w:rsid w:val="005744AC"/>
    <w:rsid w:val="00574540"/>
    <w:rsid w:val="0057472B"/>
    <w:rsid w:val="00574F22"/>
    <w:rsid w:val="0057516E"/>
    <w:rsid w:val="005757C8"/>
    <w:rsid w:val="00575989"/>
    <w:rsid w:val="00575DDE"/>
    <w:rsid w:val="00576363"/>
    <w:rsid w:val="00576513"/>
    <w:rsid w:val="00576582"/>
    <w:rsid w:val="005766F6"/>
    <w:rsid w:val="00576F4C"/>
    <w:rsid w:val="0057738A"/>
    <w:rsid w:val="00577FB4"/>
    <w:rsid w:val="00580561"/>
    <w:rsid w:val="00580ABE"/>
    <w:rsid w:val="005811EA"/>
    <w:rsid w:val="00581A3C"/>
    <w:rsid w:val="00581FDD"/>
    <w:rsid w:val="00582ABB"/>
    <w:rsid w:val="00583330"/>
    <w:rsid w:val="005841AF"/>
    <w:rsid w:val="0058468B"/>
    <w:rsid w:val="00585124"/>
    <w:rsid w:val="0058540E"/>
    <w:rsid w:val="005856F6"/>
    <w:rsid w:val="005858F2"/>
    <w:rsid w:val="00585B28"/>
    <w:rsid w:val="00585BF2"/>
    <w:rsid w:val="00586273"/>
    <w:rsid w:val="005865E8"/>
    <w:rsid w:val="005866C4"/>
    <w:rsid w:val="00586971"/>
    <w:rsid w:val="00586D17"/>
    <w:rsid w:val="00586E3C"/>
    <w:rsid w:val="0058764A"/>
    <w:rsid w:val="005877B0"/>
    <w:rsid w:val="00587D70"/>
    <w:rsid w:val="00587DE6"/>
    <w:rsid w:val="00590659"/>
    <w:rsid w:val="00590712"/>
    <w:rsid w:val="00590974"/>
    <w:rsid w:val="00590A37"/>
    <w:rsid w:val="00590DA2"/>
    <w:rsid w:val="00591D45"/>
    <w:rsid w:val="00591EDD"/>
    <w:rsid w:val="00592DCB"/>
    <w:rsid w:val="0059323A"/>
    <w:rsid w:val="005934F8"/>
    <w:rsid w:val="00593C76"/>
    <w:rsid w:val="005943D5"/>
    <w:rsid w:val="005943EC"/>
    <w:rsid w:val="005950FD"/>
    <w:rsid w:val="005957AF"/>
    <w:rsid w:val="00595AF8"/>
    <w:rsid w:val="00595BC8"/>
    <w:rsid w:val="00595C68"/>
    <w:rsid w:val="00595E4F"/>
    <w:rsid w:val="00595EA7"/>
    <w:rsid w:val="00596BD8"/>
    <w:rsid w:val="00597213"/>
    <w:rsid w:val="005977B5"/>
    <w:rsid w:val="00597A42"/>
    <w:rsid w:val="00597C49"/>
    <w:rsid w:val="00597DBC"/>
    <w:rsid w:val="005A0386"/>
    <w:rsid w:val="005A03F6"/>
    <w:rsid w:val="005A0709"/>
    <w:rsid w:val="005A0998"/>
    <w:rsid w:val="005A0AEB"/>
    <w:rsid w:val="005A12F1"/>
    <w:rsid w:val="005A150C"/>
    <w:rsid w:val="005A16F2"/>
    <w:rsid w:val="005A177F"/>
    <w:rsid w:val="005A1C02"/>
    <w:rsid w:val="005A2686"/>
    <w:rsid w:val="005A2A00"/>
    <w:rsid w:val="005A35E1"/>
    <w:rsid w:val="005A3807"/>
    <w:rsid w:val="005A39ED"/>
    <w:rsid w:val="005A4331"/>
    <w:rsid w:val="005A4423"/>
    <w:rsid w:val="005A447C"/>
    <w:rsid w:val="005A45FA"/>
    <w:rsid w:val="005A469F"/>
    <w:rsid w:val="005A4732"/>
    <w:rsid w:val="005A4B6F"/>
    <w:rsid w:val="005A4BB5"/>
    <w:rsid w:val="005A4CBA"/>
    <w:rsid w:val="005A516E"/>
    <w:rsid w:val="005A52E0"/>
    <w:rsid w:val="005A5669"/>
    <w:rsid w:val="005A56F1"/>
    <w:rsid w:val="005A57DD"/>
    <w:rsid w:val="005A626B"/>
    <w:rsid w:val="005A663D"/>
    <w:rsid w:val="005A674A"/>
    <w:rsid w:val="005A6796"/>
    <w:rsid w:val="005A75E0"/>
    <w:rsid w:val="005A7867"/>
    <w:rsid w:val="005A7BFC"/>
    <w:rsid w:val="005B0078"/>
    <w:rsid w:val="005B05E9"/>
    <w:rsid w:val="005B0A31"/>
    <w:rsid w:val="005B0EA1"/>
    <w:rsid w:val="005B0EFA"/>
    <w:rsid w:val="005B11ED"/>
    <w:rsid w:val="005B1332"/>
    <w:rsid w:val="005B1B39"/>
    <w:rsid w:val="005B1EEF"/>
    <w:rsid w:val="005B2118"/>
    <w:rsid w:val="005B21DB"/>
    <w:rsid w:val="005B2550"/>
    <w:rsid w:val="005B2680"/>
    <w:rsid w:val="005B26D8"/>
    <w:rsid w:val="005B2927"/>
    <w:rsid w:val="005B2953"/>
    <w:rsid w:val="005B32A8"/>
    <w:rsid w:val="005B4B61"/>
    <w:rsid w:val="005B4CBC"/>
    <w:rsid w:val="005B4F19"/>
    <w:rsid w:val="005B5A07"/>
    <w:rsid w:val="005B5B63"/>
    <w:rsid w:val="005B5C6B"/>
    <w:rsid w:val="005B5D13"/>
    <w:rsid w:val="005B5F87"/>
    <w:rsid w:val="005B6046"/>
    <w:rsid w:val="005B6448"/>
    <w:rsid w:val="005B6CFB"/>
    <w:rsid w:val="005B74E2"/>
    <w:rsid w:val="005B75DB"/>
    <w:rsid w:val="005B764B"/>
    <w:rsid w:val="005B7683"/>
    <w:rsid w:val="005B7A1A"/>
    <w:rsid w:val="005B7EC7"/>
    <w:rsid w:val="005C0001"/>
    <w:rsid w:val="005C00C9"/>
    <w:rsid w:val="005C0423"/>
    <w:rsid w:val="005C0506"/>
    <w:rsid w:val="005C073A"/>
    <w:rsid w:val="005C0A3E"/>
    <w:rsid w:val="005C18A7"/>
    <w:rsid w:val="005C2570"/>
    <w:rsid w:val="005C2C66"/>
    <w:rsid w:val="005C309F"/>
    <w:rsid w:val="005C360B"/>
    <w:rsid w:val="005C3B37"/>
    <w:rsid w:val="005C3F9C"/>
    <w:rsid w:val="005C40B8"/>
    <w:rsid w:val="005C44B1"/>
    <w:rsid w:val="005C5582"/>
    <w:rsid w:val="005C5BAB"/>
    <w:rsid w:val="005C5BBD"/>
    <w:rsid w:val="005C5CDF"/>
    <w:rsid w:val="005C5D56"/>
    <w:rsid w:val="005C6485"/>
    <w:rsid w:val="005C665D"/>
    <w:rsid w:val="005C66C3"/>
    <w:rsid w:val="005C6B99"/>
    <w:rsid w:val="005C6DBB"/>
    <w:rsid w:val="005C75BD"/>
    <w:rsid w:val="005C7CAC"/>
    <w:rsid w:val="005C7CE3"/>
    <w:rsid w:val="005C7E7D"/>
    <w:rsid w:val="005C7FFB"/>
    <w:rsid w:val="005D1038"/>
    <w:rsid w:val="005D1162"/>
    <w:rsid w:val="005D12D5"/>
    <w:rsid w:val="005D19F7"/>
    <w:rsid w:val="005D1A61"/>
    <w:rsid w:val="005D1DBE"/>
    <w:rsid w:val="005D1FDE"/>
    <w:rsid w:val="005D2036"/>
    <w:rsid w:val="005D236C"/>
    <w:rsid w:val="005D241D"/>
    <w:rsid w:val="005D290C"/>
    <w:rsid w:val="005D2B76"/>
    <w:rsid w:val="005D2E01"/>
    <w:rsid w:val="005D30CC"/>
    <w:rsid w:val="005D36DD"/>
    <w:rsid w:val="005D3B77"/>
    <w:rsid w:val="005D3FD8"/>
    <w:rsid w:val="005D402F"/>
    <w:rsid w:val="005D443B"/>
    <w:rsid w:val="005D4524"/>
    <w:rsid w:val="005D4E7E"/>
    <w:rsid w:val="005D51FF"/>
    <w:rsid w:val="005D571D"/>
    <w:rsid w:val="005D573C"/>
    <w:rsid w:val="005D5F15"/>
    <w:rsid w:val="005D6508"/>
    <w:rsid w:val="005D6F7F"/>
    <w:rsid w:val="005D76C9"/>
    <w:rsid w:val="005D7C29"/>
    <w:rsid w:val="005D7DB1"/>
    <w:rsid w:val="005E0465"/>
    <w:rsid w:val="005E04EB"/>
    <w:rsid w:val="005E0C4E"/>
    <w:rsid w:val="005E108E"/>
    <w:rsid w:val="005E124A"/>
    <w:rsid w:val="005E174F"/>
    <w:rsid w:val="005E241E"/>
    <w:rsid w:val="005E2453"/>
    <w:rsid w:val="005E2582"/>
    <w:rsid w:val="005E25CD"/>
    <w:rsid w:val="005E298F"/>
    <w:rsid w:val="005E29B6"/>
    <w:rsid w:val="005E2B8E"/>
    <w:rsid w:val="005E2E6D"/>
    <w:rsid w:val="005E3C59"/>
    <w:rsid w:val="005E3C85"/>
    <w:rsid w:val="005E3E6C"/>
    <w:rsid w:val="005E3FF5"/>
    <w:rsid w:val="005E414B"/>
    <w:rsid w:val="005E46DB"/>
    <w:rsid w:val="005E47CB"/>
    <w:rsid w:val="005E4AD1"/>
    <w:rsid w:val="005E4BCB"/>
    <w:rsid w:val="005E4FEC"/>
    <w:rsid w:val="005E501B"/>
    <w:rsid w:val="005E5034"/>
    <w:rsid w:val="005E521B"/>
    <w:rsid w:val="005E54DC"/>
    <w:rsid w:val="005E5D46"/>
    <w:rsid w:val="005E5EBD"/>
    <w:rsid w:val="005E626D"/>
    <w:rsid w:val="005E6CFA"/>
    <w:rsid w:val="005E7029"/>
    <w:rsid w:val="005E71DE"/>
    <w:rsid w:val="005E72D5"/>
    <w:rsid w:val="005E7480"/>
    <w:rsid w:val="005E75B6"/>
    <w:rsid w:val="005E7707"/>
    <w:rsid w:val="005E7811"/>
    <w:rsid w:val="005E7887"/>
    <w:rsid w:val="005E794F"/>
    <w:rsid w:val="005F0122"/>
    <w:rsid w:val="005F0CBF"/>
    <w:rsid w:val="005F0FD7"/>
    <w:rsid w:val="005F1012"/>
    <w:rsid w:val="005F1508"/>
    <w:rsid w:val="005F15D8"/>
    <w:rsid w:val="005F18A7"/>
    <w:rsid w:val="005F19D2"/>
    <w:rsid w:val="005F1B0E"/>
    <w:rsid w:val="005F2252"/>
    <w:rsid w:val="005F23C2"/>
    <w:rsid w:val="005F25BA"/>
    <w:rsid w:val="005F3062"/>
    <w:rsid w:val="005F346F"/>
    <w:rsid w:val="005F414F"/>
    <w:rsid w:val="005F443E"/>
    <w:rsid w:val="005F45DF"/>
    <w:rsid w:val="005F4A36"/>
    <w:rsid w:val="005F4B2F"/>
    <w:rsid w:val="005F4B75"/>
    <w:rsid w:val="005F4BC3"/>
    <w:rsid w:val="005F4E28"/>
    <w:rsid w:val="005F5093"/>
    <w:rsid w:val="005F5346"/>
    <w:rsid w:val="005F55CD"/>
    <w:rsid w:val="005F57CD"/>
    <w:rsid w:val="005F5869"/>
    <w:rsid w:val="005F5B07"/>
    <w:rsid w:val="005F60CF"/>
    <w:rsid w:val="005F61D5"/>
    <w:rsid w:val="005F61F0"/>
    <w:rsid w:val="005F64B3"/>
    <w:rsid w:val="005F6C77"/>
    <w:rsid w:val="005F7170"/>
    <w:rsid w:val="005F750B"/>
    <w:rsid w:val="005F768A"/>
    <w:rsid w:val="005F7B9B"/>
    <w:rsid w:val="00600034"/>
    <w:rsid w:val="006002D4"/>
    <w:rsid w:val="0060062F"/>
    <w:rsid w:val="00600C42"/>
    <w:rsid w:val="00600D53"/>
    <w:rsid w:val="00600E06"/>
    <w:rsid w:val="006013E6"/>
    <w:rsid w:val="006016C6"/>
    <w:rsid w:val="0060174A"/>
    <w:rsid w:val="00601A33"/>
    <w:rsid w:val="0060203E"/>
    <w:rsid w:val="00602FA2"/>
    <w:rsid w:val="006034F8"/>
    <w:rsid w:val="00603844"/>
    <w:rsid w:val="00603C85"/>
    <w:rsid w:val="006045C1"/>
    <w:rsid w:val="006048FF"/>
    <w:rsid w:val="00604F94"/>
    <w:rsid w:val="006052F4"/>
    <w:rsid w:val="0060567F"/>
    <w:rsid w:val="0060597D"/>
    <w:rsid w:val="00605EA1"/>
    <w:rsid w:val="00605EAF"/>
    <w:rsid w:val="006064EE"/>
    <w:rsid w:val="0060671F"/>
    <w:rsid w:val="00606A01"/>
    <w:rsid w:val="00606AB9"/>
    <w:rsid w:val="00606D37"/>
    <w:rsid w:val="00606D87"/>
    <w:rsid w:val="00607079"/>
    <w:rsid w:val="006076D1"/>
    <w:rsid w:val="00607FEF"/>
    <w:rsid w:val="00610091"/>
    <w:rsid w:val="00611291"/>
    <w:rsid w:val="00611356"/>
    <w:rsid w:val="0061180F"/>
    <w:rsid w:val="00611B85"/>
    <w:rsid w:val="00611D48"/>
    <w:rsid w:val="00611FD8"/>
    <w:rsid w:val="00612AA8"/>
    <w:rsid w:val="00612F51"/>
    <w:rsid w:val="006131B9"/>
    <w:rsid w:val="006134A5"/>
    <w:rsid w:val="0061399B"/>
    <w:rsid w:val="00613E90"/>
    <w:rsid w:val="006145C0"/>
    <w:rsid w:val="00614BEB"/>
    <w:rsid w:val="00614FDF"/>
    <w:rsid w:val="006150FF"/>
    <w:rsid w:val="00615323"/>
    <w:rsid w:val="00615521"/>
    <w:rsid w:val="006156DC"/>
    <w:rsid w:val="00616085"/>
    <w:rsid w:val="00616438"/>
    <w:rsid w:val="006167AA"/>
    <w:rsid w:val="0061682A"/>
    <w:rsid w:val="0061694C"/>
    <w:rsid w:val="0061697D"/>
    <w:rsid w:val="00616AED"/>
    <w:rsid w:val="00616E74"/>
    <w:rsid w:val="00617257"/>
    <w:rsid w:val="0061780D"/>
    <w:rsid w:val="006202E3"/>
    <w:rsid w:val="006209B7"/>
    <w:rsid w:val="00620E0B"/>
    <w:rsid w:val="006213D0"/>
    <w:rsid w:val="00621774"/>
    <w:rsid w:val="00621C5F"/>
    <w:rsid w:val="00621F50"/>
    <w:rsid w:val="00621F78"/>
    <w:rsid w:val="006220FF"/>
    <w:rsid w:val="00622801"/>
    <w:rsid w:val="00622CD1"/>
    <w:rsid w:val="00622E5A"/>
    <w:rsid w:val="00622EC7"/>
    <w:rsid w:val="00622F11"/>
    <w:rsid w:val="006232E5"/>
    <w:rsid w:val="006238A2"/>
    <w:rsid w:val="00623D14"/>
    <w:rsid w:val="00623F1E"/>
    <w:rsid w:val="006245B8"/>
    <w:rsid w:val="006249CF"/>
    <w:rsid w:val="006251AD"/>
    <w:rsid w:val="006251AF"/>
    <w:rsid w:val="00625F06"/>
    <w:rsid w:val="00626D9F"/>
    <w:rsid w:val="00627194"/>
    <w:rsid w:val="006272B5"/>
    <w:rsid w:val="00627617"/>
    <w:rsid w:val="00627780"/>
    <w:rsid w:val="006308D6"/>
    <w:rsid w:val="006309F0"/>
    <w:rsid w:val="00630DC5"/>
    <w:rsid w:val="006315F6"/>
    <w:rsid w:val="006318A7"/>
    <w:rsid w:val="00632183"/>
    <w:rsid w:val="00632249"/>
    <w:rsid w:val="0063248E"/>
    <w:rsid w:val="006324EF"/>
    <w:rsid w:val="006329EE"/>
    <w:rsid w:val="00632A1C"/>
    <w:rsid w:val="00632F09"/>
    <w:rsid w:val="00633A48"/>
    <w:rsid w:val="00633C34"/>
    <w:rsid w:val="0063466B"/>
    <w:rsid w:val="00634882"/>
    <w:rsid w:val="00634CE3"/>
    <w:rsid w:val="0063502C"/>
    <w:rsid w:val="006351AD"/>
    <w:rsid w:val="006352AE"/>
    <w:rsid w:val="00635326"/>
    <w:rsid w:val="0063556E"/>
    <w:rsid w:val="0063568E"/>
    <w:rsid w:val="00635FD4"/>
    <w:rsid w:val="00637439"/>
    <w:rsid w:val="00640205"/>
    <w:rsid w:val="006403A3"/>
    <w:rsid w:val="00640512"/>
    <w:rsid w:val="00640B1D"/>
    <w:rsid w:val="00640E18"/>
    <w:rsid w:val="006411D8"/>
    <w:rsid w:val="006411E5"/>
    <w:rsid w:val="006413FC"/>
    <w:rsid w:val="00641545"/>
    <w:rsid w:val="00641AF2"/>
    <w:rsid w:val="00641FBA"/>
    <w:rsid w:val="00642202"/>
    <w:rsid w:val="006426CC"/>
    <w:rsid w:val="00642875"/>
    <w:rsid w:val="00642877"/>
    <w:rsid w:val="00642B78"/>
    <w:rsid w:val="00642DD9"/>
    <w:rsid w:val="006432E1"/>
    <w:rsid w:val="0064363A"/>
    <w:rsid w:val="00643B77"/>
    <w:rsid w:val="00643DFC"/>
    <w:rsid w:val="00644966"/>
    <w:rsid w:val="00646012"/>
    <w:rsid w:val="0064605B"/>
    <w:rsid w:val="006469E9"/>
    <w:rsid w:val="00646B23"/>
    <w:rsid w:val="006479BD"/>
    <w:rsid w:val="00650022"/>
    <w:rsid w:val="00650102"/>
    <w:rsid w:val="00650A09"/>
    <w:rsid w:val="00650DA0"/>
    <w:rsid w:val="006510C2"/>
    <w:rsid w:val="00651235"/>
    <w:rsid w:val="00651478"/>
    <w:rsid w:val="00651A98"/>
    <w:rsid w:val="00651BF7"/>
    <w:rsid w:val="00651C0E"/>
    <w:rsid w:val="006529EB"/>
    <w:rsid w:val="00652B5F"/>
    <w:rsid w:val="00652BED"/>
    <w:rsid w:val="0065347E"/>
    <w:rsid w:val="006537FF"/>
    <w:rsid w:val="00653833"/>
    <w:rsid w:val="00654346"/>
    <w:rsid w:val="006543CD"/>
    <w:rsid w:val="006544D2"/>
    <w:rsid w:val="0065457B"/>
    <w:rsid w:val="00654BF6"/>
    <w:rsid w:val="00654BFD"/>
    <w:rsid w:val="00654C26"/>
    <w:rsid w:val="00654E1F"/>
    <w:rsid w:val="00654FF1"/>
    <w:rsid w:val="00655280"/>
    <w:rsid w:val="00655289"/>
    <w:rsid w:val="006553D5"/>
    <w:rsid w:val="0065643D"/>
    <w:rsid w:val="006565F7"/>
    <w:rsid w:val="006567DB"/>
    <w:rsid w:val="00657410"/>
    <w:rsid w:val="0065759A"/>
    <w:rsid w:val="00660231"/>
    <w:rsid w:val="0066048C"/>
    <w:rsid w:val="006607F4"/>
    <w:rsid w:val="00660D5A"/>
    <w:rsid w:val="00660E9E"/>
    <w:rsid w:val="00661C44"/>
    <w:rsid w:val="00662013"/>
    <w:rsid w:val="0066328A"/>
    <w:rsid w:val="00663C9B"/>
    <w:rsid w:val="006646EB"/>
    <w:rsid w:val="00664CE1"/>
    <w:rsid w:val="00664FFC"/>
    <w:rsid w:val="006653CB"/>
    <w:rsid w:val="00665665"/>
    <w:rsid w:val="00665AB1"/>
    <w:rsid w:val="00665B35"/>
    <w:rsid w:val="00665E95"/>
    <w:rsid w:val="0066713E"/>
    <w:rsid w:val="00667E1E"/>
    <w:rsid w:val="00667E50"/>
    <w:rsid w:val="00670803"/>
    <w:rsid w:val="00670B9A"/>
    <w:rsid w:val="00670FAE"/>
    <w:rsid w:val="006712C3"/>
    <w:rsid w:val="00671CEA"/>
    <w:rsid w:val="00671E04"/>
    <w:rsid w:val="00672350"/>
    <w:rsid w:val="0067273D"/>
    <w:rsid w:val="00672ADB"/>
    <w:rsid w:val="006731BE"/>
    <w:rsid w:val="0067338C"/>
    <w:rsid w:val="00673F50"/>
    <w:rsid w:val="00674521"/>
    <w:rsid w:val="00675373"/>
    <w:rsid w:val="00675B4D"/>
    <w:rsid w:val="00675FA7"/>
    <w:rsid w:val="0067625F"/>
    <w:rsid w:val="006762AF"/>
    <w:rsid w:val="006765A8"/>
    <w:rsid w:val="006766AE"/>
    <w:rsid w:val="0067689F"/>
    <w:rsid w:val="00677A74"/>
    <w:rsid w:val="00677EAE"/>
    <w:rsid w:val="00680039"/>
    <w:rsid w:val="006804EF"/>
    <w:rsid w:val="006808DB"/>
    <w:rsid w:val="0068091A"/>
    <w:rsid w:val="00680B24"/>
    <w:rsid w:val="00680BAB"/>
    <w:rsid w:val="006810A4"/>
    <w:rsid w:val="00681303"/>
    <w:rsid w:val="006817BB"/>
    <w:rsid w:val="006819E1"/>
    <w:rsid w:val="00681D65"/>
    <w:rsid w:val="00682133"/>
    <w:rsid w:val="00682216"/>
    <w:rsid w:val="006822C2"/>
    <w:rsid w:val="00683384"/>
    <w:rsid w:val="006835D9"/>
    <w:rsid w:val="00683635"/>
    <w:rsid w:val="00683A10"/>
    <w:rsid w:val="0068423E"/>
    <w:rsid w:val="00684FCA"/>
    <w:rsid w:val="00685089"/>
    <w:rsid w:val="00685845"/>
    <w:rsid w:val="00685D67"/>
    <w:rsid w:val="0068714E"/>
    <w:rsid w:val="00687612"/>
    <w:rsid w:val="00687616"/>
    <w:rsid w:val="0068795E"/>
    <w:rsid w:val="00687E61"/>
    <w:rsid w:val="00687F22"/>
    <w:rsid w:val="00690005"/>
    <w:rsid w:val="00690EFC"/>
    <w:rsid w:val="00691352"/>
    <w:rsid w:val="006919AB"/>
    <w:rsid w:val="00691B47"/>
    <w:rsid w:val="00692055"/>
    <w:rsid w:val="0069208C"/>
    <w:rsid w:val="006920B5"/>
    <w:rsid w:val="0069265A"/>
    <w:rsid w:val="00692F07"/>
    <w:rsid w:val="00693154"/>
    <w:rsid w:val="00693396"/>
    <w:rsid w:val="0069391F"/>
    <w:rsid w:val="00693BA2"/>
    <w:rsid w:val="00693C2E"/>
    <w:rsid w:val="0069408C"/>
    <w:rsid w:val="00694215"/>
    <w:rsid w:val="0069474C"/>
    <w:rsid w:val="00694B05"/>
    <w:rsid w:val="00694CC4"/>
    <w:rsid w:val="00695EE1"/>
    <w:rsid w:val="00696021"/>
    <w:rsid w:val="0069609C"/>
    <w:rsid w:val="00696287"/>
    <w:rsid w:val="0069675A"/>
    <w:rsid w:val="00696A31"/>
    <w:rsid w:val="00696A57"/>
    <w:rsid w:val="006971AF"/>
    <w:rsid w:val="00697389"/>
    <w:rsid w:val="00697444"/>
    <w:rsid w:val="006978B5"/>
    <w:rsid w:val="006A012F"/>
    <w:rsid w:val="006A0503"/>
    <w:rsid w:val="006A0506"/>
    <w:rsid w:val="006A0766"/>
    <w:rsid w:val="006A0F3B"/>
    <w:rsid w:val="006A0FC7"/>
    <w:rsid w:val="006A0FFC"/>
    <w:rsid w:val="006A123D"/>
    <w:rsid w:val="006A13F3"/>
    <w:rsid w:val="006A17E9"/>
    <w:rsid w:val="006A1A58"/>
    <w:rsid w:val="006A1CDF"/>
    <w:rsid w:val="006A1FB1"/>
    <w:rsid w:val="006A200B"/>
    <w:rsid w:val="006A2045"/>
    <w:rsid w:val="006A211F"/>
    <w:rsid w:val="006A22EB"/>
    <w:rsid w:val="006A286E"/>
    <w:rsid w:val="006A3010"/>
    <w:rsid w:val="006A30C4"/>
    <w:rsid w:val="006A3312"/>
    <w:rsid w:val="006A3D64"/>
    <w:rsid w:val="006A3E88"/>
    <w:rsid w:val="006A44C8"/>
    <w:rsid w:val="006A4B06"/>
    <w:rsid w:val="006A55AC"/>
    <w:rsid w:val="006A55E7"/>
    <w:rsid w:val="006A5822"/>
    <w:rsid w:val="006A590C"/>
    <w:rsid w:val="006A5F53"/>
    <w:rsid w:val="006A6280"/>
    <w:rsid w:val="006A62FB"/>
    <w:rsid w:val="006A64B5"/>
    <w:rsid w:val="006A6D3F"/>
    <w:rsid w:val="006A6D7B"/>
    <w:rsid w:val="006A6FFF"/>
    <w:rsid w:val="006A700A"/>
    <w:rsid w:val="006A77D3"/>
    <w:rsid w:val="006A78DC"/>
    <w:rsid w:val="006B07F6"/>
    <w:rsid w:val="006B0D8F"/>
    <w:rsid w:val="006B10DF"/>
    <w:rsid w:val="006B11AF"/>
    <w:rsid w:val="006B1700"/>
    <w:rsid w:val="006B1EA8"/>
    <w:rsid w:val="006B1F2F"/>
    <w:rsid w:val="006B20AA"/>
    <w:rsid w:val="006B2331"/>
    <w:rsid w:val="006B2334"/>
    <w:rsid w:val="006B25F0"/>
    <w:rsid w:val="006B290B"/>
    <w:rsid w:val="006B29CD"/>
    <w:rsid w:val="006B2B57"/>
    <w:rsid w:val="006B39B0"/>
    <w:rsid w:val="006B3D8E"/>
    <w:rsid w:val="006B4355"/>
    <w:rsid w:val="006B50D8"/>
    <w:rsid w:val="006B50E5"/>
    <w:rsid w:val="006B5124"/>
    <w:rsid w:val="006B61ED"/>
    <w:rsid w:val="006B63E6"/>
    <w:rsid w:val="006B692B"/>
    <w:rsid w:val="006B6A08"/>
    <w:rsid w:val="006B6D14"/>
    <w:rsid w:val="006B6EB3"/>
    <w:rsid w:val="006B7263"/>
    <w:rsid w:val="006B73A7"/>
    <w:rsid w:val="006B757A"/>
    <w:rsid w:val="006B7C1E"/>
    <w:rsid w:val="006B7CC7"/>
    <w:rsid w:val="006C022C"/>
    <w:rsid w:val="006C043E"/>
    <w:rsid w:val="006C0E8C"/>
    <w:rsid w:val="006C0F31"/>
    <w:rsid w:val="006C1A46"/>
    <w:rsid w:val="006C1C4A"/>
    <w:rsid w:val="006C2173"/>
    <w:rsid w:val="006C3080"/>
    <w:rsid w:val="006C308E"/>
    <w:rsid w:val="006C371F"/>
    <w:rsid w:val="006C378E"/>
    <w:rsid w:val="006C3F77"/>
    <w:rsid w:val="006C4391"/>
    <w:rsid w:val="006C45CF"/>
    <w:rsid w:val="006C4CD0"/>
    <w:rsid w:val="006C549E"/>
    <w:rsid w:val="006C560C"/>
    <w:rsid w:val="006C58EB"/>
    <w:rsid w:val="006C6321"/>
    <w:rsid w:val="006C6589"/>
    <w:rsid w:val="006C67B9"/>
    <w:rsid w:val="006C68D6"/>
    <w:rsid w:val="006C69BC"/>
    <w:rsid w:val="006C69D5"/>
    <w:rsid w:val="006C6BED"/>
    <w:rsid w:val="006C6E30"/>
    <w:rsid w:val="006C7082"/>
    <w:rsid w:val="006C77E5"/>
    <w:rsid w:val="006C7AAB"/>
    <w:rsid w:val="006C7AB9"/>
    <w:rsid w:val="006C7B7E"/>
    <w:rsid w:val="006D009B"/>
    <w:rsid w:val="006D0264"/>
    <w:rsid w:val="006D06EF"/>
    <w:rsid w:val="006D0790"/>
    <w:rsid w:val="006D0905"/>
    <w:rsid w:val="006D0A9C"/>
    <w:rsid w:val="006D0DCA"/>
    <w:rsid w:val="006D1021"/>
    <w:rsid w:val="006D15E8"/>
    <w:rsid w:val="006D1636"/>
    <w:rsid w:val="006D1CF4"/>
    <w:rsid w:val="006D1FB3"/>
    <w:rsid w:val="006D2575"/>
    <w:rsid w:val="006D2628"/>
    <w:rsid w:val="006D277C"/>
    <w:rsid w:val="006D29A6"/>
    <w:rsid w:val="006D2C23"/>
    <w:rsid w:val="006D2D40"/>
    <w:rsid w:val="006D2EA2"/>
    <w:rsid w:val="006D2EF9"/>
    <w:rsid w:val="006D3900"/>
    <w:rsid w:val="006D471A"/>
    <w:rsid w:val="006D4A60"/>
    <w:rsid w:val="006D4AFA"/>
    <w:rsid w:val="006D4FD9"/>
    <w:rsid w:val="006D51F2"/>
    <w:rsid w:val="006D5339"/>
    <w:rsid w:val="006D5389"/>
    <w:rsid w:val="006D58E9"/>
    <w:rsid w:val="006D7523"/>
    <w:rsid w:val="006D7B16"/>
    <w:rsid w:val="006D7DD7"/>
    <w:rsid w:val="006D7FE6"/>
    <w:rsid w:val="006E01A1"/>
    <w:rsid w:val="006E070A"/>
    <w:rsid w:val="006E0BC8"/>
    <w:rsid w:val="006E1069"/>
    <w:rsid w:val="006E12C6"/>
    <w:rsid w:val="006E12D6"/>
    <w:rsid w:val="006E136A"/>
    <w:rsid w:val="006E1AA3"/>
    <w:rsid w:val="006E1DBF"/>
    <w:rsid w:val="006E1EFD"/>
    <w:rsid w:val="006E22EF"/>
    <w:rsid w:val="006E267C"/>
    <w:rsid w:val="006E2A74"/>
    <w:rsid w:val="006E2AD8"/>
    <w:rsid w:val="006E333A"/>
    <w:rsid w:val="006E3898"/>
    <w:rsid w:val="006E38C0"/>
    <w:rsid w:val="006E38C1"/>
    <w:rsid w:val="006E399E"/>
    <w:rsid w:val="006E411F"/>
    <w:rsid w:val="006E417F"/>
    <w:rsid w:val="006E41D7"/>
    <w:rsid w:val="006E487A"/>
    <w:rsid w:val="006E4A27"/>
    <w:rsid w:val="006E4D17"/>
    <w:rsid w:val="006E5134"/>
    <w:rsid w:val="006E5C2F"/>
    <w:rsid w:val="006E681C"/>
    <w:rsid w:val="006E6D8D"/>
    <w:rsid w:val="006E6DD7"/>
    <w:rsid w:val="006E6FFE"/>
    <w:rsid w:val="006E70CA"/>
    <w:rsid w:val="006E734D"/>
    <w:rsid w:val="006E79F3"/>
    <w:rsid w:val="006E7E04"/>
    <w:rsid w:val="006E7F1D"/>
    <w:rsid w:val="006F03E1"/>
    <w:rsid w:val="006F0481"/>
    <w:rsid w:val="006F0497"/>
    <w:rsid w:val="006F10FD"/>
    <w:rsid w:val="006F1478"/>
    <w:rsid w:val="006F1DE2"/>
    <w:rsid w:val="006F1FFD"/>
    <w:rsid w:val="006F22DC"/>
    <w:rsid w:val="006F2759"/>
    <w:rsid w:val="006F3151"/>
    <w:rsid w:val="006F3ED8"/>
    <w:rsid w:val="006F41D0"/>
    <w:rsid w:val="006F434A"/>
    <w:rsid w:val="006F4491"/>
    <w:rsid w:val="006F455F"/>
    <w:rsid w:val="006F498A"/>
    <w:rsid w:val="006F498C"/>
    <w:rsid w:val="006F4C2A"/>
    <w:rsid w:val="006F4C41"/>
    <w:rsid w:val="006F4DDF"/>
    <w:rsid w:val="006F4E99"/>
    <w:rsid w:val="006F51D0"/>
    <w:rsid w:val="006F526E"/>
    <w:rsid w:val="006F615B"/>
    <w:rsid w:val="006F64A7"/>
    <w:rsid w:val="006F6818"/>
    <w:rsid w:val="006F738E"/>
    <w:rsid w:val="006F77F0"/>
    <w:rsid w:val="006F7E67"/>
    <w:rsid w:val="007000B8"/>
    <w:rsid w:val="007000F7"/>
    <w:rsid w:val="00700333"/>
    <w:rsid w:val="0070035A"/>
    <w:rsid w:val="007003CC"/>
    <w:rsid w:val="00701E8C"/>
    <w:rsid w:val="0070233E"/>
    <w:rsid w:val="0070239C"/>
    <w:rsid w:val="007025DC"/>
    <w:rsid w:val="00702994"/>
    <w:rsid w:val="00703344"/>
    <w:rsid w:val="00703637"/>
    <w:rsid w:val="0070428F"/>
    <w:rsid w:val="007042D3"/>
    <w:rsid w:val="0070436B"/>
    <w:rsid w:val="00704574"/>
    <w:rsid w:val="007046BD"/>
    <w:rsid w:val="007048E0"/>
    <w:rsid w:val="00704E96"/>
    <w:rsid w:val="00705F5E"/>
    <w:rsid w:val="0070615D"/>
    <w:rsid w:val="00706187"/>
    <w:rsid w:val="007067FD"/>
    <w:rsid w:val="007069B1"/>
    <w:rsid w:val="00706DB5"/>
    <w:rsid w:val="00706E11"/>
    <w:rsid w:val="00706F5A"/>
    <w:rsid w:val="007073F1"/>
    <w:rsid w:val="00710087"/>
    <w:rsid w:val="00710118"/>
    <w:rsid w:val="00710A50"/>
    <w:rsid w:val="00710AD6"/>
    <w:rsid w:val="00710E71"/>
    <w:rsid w:val="00710F8E"/>
    <w:rsid w:val="00711145"/>
    <w:rsid w:val="007115C9"/>
    <w:rsid w:val="0071161A"/>
    <w:rsid w:val="00711735"/>
    <w:rsid w:val="0071179A"/>
    <w:rsid w:val="0071180D"/>
    <w:rsid w:val="007121A8"/>
    <w:rsid w:val="007123AF"/>
    <w:rsid w:val="00712813"/>
    <w:rsid w:val="00712F4C"/>
    <w:rsid w:val="007130AB"/>
    <w:rsid w:val="00713308"/>
    <w:rsid w:val="007136D3"/>
    <w:rsid w:val="00713BD5"/>
    <w:rsid w:val="00713D19"/>
    <w:rsid w:val="00713E65"/>
    <w:rsid w:val="00714057"/>
    <w:rsid w:val="00714147"/>
    <w:rsid w:val="00715298"/>
    <w:rsid w:val="0071545F"/>
    <w:rsid w:val="007155AB"/>
    <w:rsid w:val="0071599B"/>
    <w:rsid w:val="00715DA1"/>
    <w:rsid w:val="00716135"/>
    <w:rsid w:val="0071633B"/>
    <w:rsid w:val="00716B62"/>
    <w:rsid w:val="00716F79"/>
    <w:rsid w:val="00717304"/>
    <w:rsid w:val="00717875"/>
    <w:rsid w:val="00717D58"/>
    <w:rsid w:val="007202F6"/>
    <w:rsid w:val="00720A16"/>
    <w:rsid w:val="00720A7E"/>
    <w:rsid w:val="00720D89"/>
    <w:rsid w:val="00721436"/>
    <w:rsid w:val="0072143A"/>
    <w:rsid w:val="00721882"/>
    <w:rsid w:val="00721A57"/>
    <w:rsid w:val="00721A9F"/>
    <w:rsid w:val="00721B86"/>
    <w:rsid w:val="00721C70"/>
    <w:rsid w:val="00721DAF"/>
    <w:rsid w:val="00721E47"/>
    <w:rsid w:val="00721FA9"/>
    <w:rsid w:val="00722189"/>
    <w:rsid w:val="0072223B"/>
    <w:rsid w:val="007222FD"/>
    <w:rsid w:val="00722342"/>
    <w:rsid w:val="007228FE"/>
    <w:rsid w:val="00722A37"/>
    <w:rsid w:val="00722F36"/>
    <w:rsid w:val="00723707"/>
    <w:rsid w:val="00723954"/>
    <w:rsid w:val="00723A8E"/>
    <w:rsid w:val="00723D0D"/>
    <w:rsid w:val="00723E1F"/>
    <w:rsid w:val="00724786"/>
    <w:rsid w:val="007248B9"/>
    <w:rsid w:val="00724901"/>
    <w:rsid w:val="0072491E"/>
    <w:rsid w:val="00724E5B"/>
    <w:rsid w:val="00725226"/>
    <w:rsid w:val="0072590C"/>
    <w:rsid w:val="00725914"/>
    <w:rsid w:val="00725D4C"/>
    <w:rsid w:val="0072611F"/>
    <w:rsid w:val="0072633B"/>
    <w:rsid w:val="0072679B"/>
    <w:rsid w:val="0072683F"/>
    <w:rsid w:val="00726CAB"/>
    <w:rsid w:val="007270DE"/>
    <w:rsid w:val="007277E0"/>
    <w:rsid w:val="00727B44"/>
    <w:rsid w:val="007300DA"/>
    <w:rsid w:val="007303F9"/>
    <w:rsid w:val="0073058D"/>
    <w:rsid w:val="00730618"/>
    <w:rsid w:val="007306E2"/>
    <w:rsid w:val="00730E16"/>
    <w:rsid w:val="007311BC"/>
    <w:rsid w:val="00731362"/>
    <w:rsid w:val="007313B8"/>
    <w:rsid w:val="00731966"/>
    <w:rsid w:val="00731A13"/>
    <w:rsid w:val="00731D07"/>
    <w:rsid w:val="00732003"/>
    <w:rsid w:val="00732114"/>
    <w:rsid w:val="00732521"/>
    <w:rsid w:val="007326D2"/>
    <w:rsid w:val="00732BD8"/>
    <w:rsid w:val="00732E75"/>
    <w:rsid w:val="00732EF7"/>
    <w:rsid w:val="00732F8A"/>
    <w:rsid w:val="007331A7"/>
    <w:rsid w:val="00733475"/>
    <w:rsid w:val="00733497"/>
    <w:rsid w:val="007336A5"/>
    <w:rsid w:val="00733B28"/>
    <w:rsid w:val="00733C92"/>
    <w:rsid w:val="00733E2C"/>
    <w:rsid w:val="00734471"/>
    <w:rsid w:val="0073457F"/>
    <w:rsid w:val="00734A5B"/>
    <w:rsid w:val="00734A9E"/>
    <w:rsid w:val="00734E4F"/>
    <w:rsid w:val="00734E7C"/>
    <w:rsid w:val="0073555C"/>
    <w:rsid w:val="0073574E"/>
    <w:rsid w:val="00735ADE"/>
    <w:rsid w:val="00735E0A"/>
    <w:rsid w:val="007361E7"/>
    <w:rsid w:val="00736211"/>
    <w:rsid w:val="00736350"/>
    <w:rsid w:val="00736954"/>
    <w:rsid w:val="00736CED"/>
    <w:rsid w:val="00736F96"/>
    <w:rsid w:val="007370F3"/>
    <w:rsid w:val="0073779A"/>
    <w:rsid w:val="0074064A"/>
    <w:rsid w:val="00740FBD"/>
    <w:rsid w:val="0074103F"/>
    <w:rsid w:val="00741047"/>
    <w:rsid w:val="00741304"/>
    <w:rsid w:val="00741B90"/>
    <w:rsid w:val="00741BD5"/>
    <w:rsid w:val="0074278D"/>
    <w:rsid w:val="0074285D"/>
    <w:rsid w:val="0074297F"/>
    <w:rsid w:val="007431F4"/>
    <w:rsid w:val="00743233"/>
    <w:rsid w:val="007433FC"/>
    <w:rsid w:val="0074349C"/>
    <w:rsid w:val="007437E5"/>
    <w:rsid w:val="007439BC"/>
    <w:rsid w:val="00743B0A"/>
    <w:rsid w:val="00743C50"/>
    <w:rsid w:val="007446E6"/>
    <w:rsid w:val="00744AD5"/>
    <w:rsid w:val="00744C73"/>
    <w:rsid w:val="00744D3B"/>
    <w:rsid w:val="00744DD3"/>
    <w:rsid w:val="00744E76"/>
    <w:rsid w:val="00745D27"/>
    <w:rsid w:val="00746060"/>
    <w:rsid w:val="00746088"/>
    <w:rsid w:val="007460BB"/>
    <w:rsid w:val="007464BD"/>
    <w:rsid w:val="00746703"/>
    <w:rsid w:val="00746747"/>
    <w:rsid w:val="00746A9F"/>
    <w:rsid w:val="00746DE4"/>
    <w:rsid w:val="0074705D"/>
    <w:rsid w:val="0074791D"/>
    <w:rsid w:val="00747B4C"/>
    <w:rsid w:val="00747B67"/>
    <w:rsid w:val="00747D69"/>
    <w:rsid w:val="00747EE8"/>
    <w:rsid w:val="00750132"/>
    <w:rsid w:val="0075016C"/>
    <w:rsid w:val="00750480"/>
    <w:rsid w:val="007504F3"/>
    <w:rsid w:val="0075093A"/>
    <w:rsid w:val="00750962"/>
    <w:rsid w:val="00750F4E"/>
    <w:rsid w:val="007518BE"/>
    <w:rsid w:val="00751CAD"/>
    <w:rsid w:val="00751DA8"/>
    <w:rsid w:val="00751ED5"/>
    <w:rsid w:val="00752323"/>
    <w:rsid w:val="00752325"/>
    <w:rsid w:val="007529C9"/>
    <w:rsid w:val="00752B87"/>
    <w:rsid w:val="0075306C"/>
    <w:rsid w:val="0075322F"/>
    <w:rsid w:val="0075354C"/>
    <w:rsid w:val="00753675"/>
    <w:rsid w:val="007538C8"/>
    <w:rsid w:val="00754343"/>
    <w:rsid w:val="007544B6"/>
    <w:rsid w:val="007544C6"/>
    <w:rsid w:val="007547DC"/>
    <w:rsid w:val="00754B72"/>
    <w:rsid w:val="00755F37"/>
    <w:rsid w:val="007560E9"/>
    <w:rsid w:val="00756574"/>
    <w:rsid w:val="00756C08"/>
    <w:rsid w:val="00756C24"/>
    <w:rsid w:val="00757020"/>
    <w:rsid w:val="00757886"/>
    <w:rsid w:val="00757BEF"/>
    <w:rsid w:val="00760169"/>
    <w:rsid w:val="0076027A"/>
    <w:rsid w:val="00760BF8"/>
    <w:rsid w:val="00760E9D"/>
    <w:rsid w:val="00761523"/>
    <w:rsid w:val="007616E7"/>
    <w:rsid w:val="0076264E"/>
    <w:rsid w:val="00762A2E"/>
    <w:rsid w:val="00762FF9"/>
    <w:rsid w:val="0076311D"/>
    <w:rsid w:val="0076318B"/>
    <w:rsid w:val="0076356C"/>
    <w:rsid w:val="00763A16"/>
    <w:rsid w:val="00764877"/>
    <w:rsid w:val="007649F9"/>
    <w:rsid w:val="00764BAC"/>
    <w:rsid w:val="00764F4C"/>
    <w:rsid w:val="00765871"/>
    <w:rsid w:val="007661C4"/>
    <w:rsid w:val="007663CA"/>
    <w:rsid w:val="00766A9D"/>
    <w:rsid w:val="00766AE3"/>
    <w:rsid w:val="00766CCB"/>
    <w:rsid w:val="00766F09"/>
    <w:rsid w:val="00767044"/>
    <w:rsid w:val="007671B9"/>
    <w:rsid w:val="0076722E"/>
    <w:rsid w:val="0076760E"/>
    <w:rsid w:val="00767862"/>
    <w:rsid w:val="00767ACE"/>
    <w:rsid w:val="00767C60"/>
    <w:rsid w:val="00770167"/>
    <w:rsid w:val="00770315"/>
    <w:rsid w:val="007709DF"/>
    <w:rsid w:val="00770CD3"/>
    <w:rsid w:val="00770E2A"/>
    <w:rsid w:val="00770EEF"/>
    <w:rsid w:val="00771267"/>
    <w:rsid w:val="007714EB"/>
    <w:rsid w:val="007716ED"/>
    <w:rsid w:val="0077195C"/>
    <w:rsid w:val="007724B7"/>
    <w:rsid w:val="00772DFE"/>
    <w:rsid w:val="007737A7"/>
    <w:rsid w:val="00773B8C"/>
    <w:rsid w:val="007743A1"/>
    <w:rsid w:val="00774551"/>
    <w:rsid w:val="00774771"/>
    <w:rsid w:val="0077482F"/>
    <w:rsid w:val="00774C6E"/>
    <w:rsid w:val="00776868"/>
    <w:rsid w:val="00776DE9"/>
    <w:rsid w:val="00777608"/>
    <w:rsid w:val="00777E4F"/>
    <w:rsid w:val="007801D0"/>
    <w:rsid w:val="00780781"/>
    <w:rsid w:val="00780A1D"/>
    <w:rsid w:val="00780A91"/>
    <w:rsid w:val="00780C53"/>
    <w:rsid w:val="0078179A"/>
    <w:rsid w:val="007818B4"/>
    <w:rsid w:val="007819EF"/>
    <w:rsid w:val="00781F0F"/>
    <w:rsid w:val="00782025"/>
    <w:rsid w:val="0078210D"/>
    <w:rsid w:val="007821CB"/>
    <w:rsid w:val="00782B7E"/>
    <w:rsid w:val="00782E23"/>
    <w:rsid w:val="00782F5C"/>
    <w:rsid w:val="00783463"/>
    <w:rsid w:val="0078429D"/>
    <w:rsid w:val="007842DA"/>
    <w:rsid w:val="00784427"/>
    <w:rsid w:val="0078491C"/>
    <w:rsid w:val="00784943"/>
    <w:rsid w:val="007850C6"/>
    <w:rsid w:val="00785130"/>
    <w:rsid w:val="00786057"/>
    <w:rsid w:val="00787131"/>
    <w:rsid w:val="0078746F"/>
    <w:rsid w:val="007874FB"/>
    <w:rsid w:val="00787A7E"/>
    <w:rsid w:val="00787B33"/>
    <w:rsid w:val="007901B6"/>
    <w:rsid w:val="007905AC"/>
    <w:rsid w:val="00790E3D"/>
    <w:rsid w:val="0079146D"/>
    <w:rsid w:val="0079152C"/>
    <w:rsid w:val="00791670"/>
    <w:rsid w:val="007916DF"/>
    <w:rsid w:val="0079178B"/>
    <w:rsid w:val="00791DB9"/>
    <w:rsid w:val="00791F5D"/>
    <w:rsid w:val="0079285D"/>
    <w:rsid w:val="007928BB"/>
    <w:rsid w:val="00792F7F"/>
    <w:rsid w:val="00792FB1"/>
    <w:rsid w:val="0079308D"/>
    <w:rsid w:val="00793169"/>
    <w:rsid w:val="007931C9"/>
    <w:rsid w:val="007932AC"/>
    <w:rsid w:val="00793772"/>
    <w:rsid w:val="00793C4E"/>
    <w:rsid w:val="00793CB3"/>
    <w:rsid w:val="00793F1C"/>
    <w:rsid w:val="00794109"/>
    <w:rsid w:val="00794257"/>
    <w:rsid w:val="0079427E"/>
    <w:rsid w:val="00794329"/>
    <w:rsid w:val="00794519"/>
    <w:rsid w:val="007945AB"/>
    <w:rsid w:val="00794CDC"/>
    <w:rsid w:val="00794D62"/>
    <w:rsid w:val="007956E1"/>
    <w:rsid w:val="00795D2A"/>
    <w:rsid w:val="00795D8F"/>
    <w:rsid w:val="00795F34"/>
    <w:rsid w:val="007962E9"/>
    <w:rsid w:val="00796B5F"/>
    <w:rsid w:val="00796EA1"/>
    <w:rsid w:val="00797141"/>
    <w:rsid w:val="007974F9"/>
    <w:rsid w:val="0079777E"/>
    <w:rsid w:val="007A00F5"/>
    <w:rsid w:val="007A02BB"/>
    <w:rsid w:val="007A07B2"/>
    <w:rsid w:val="007A0850"/>
    <w:rsid w:val="007A0970"/>
    <w:rsid w:val="007A0C35"/>
    <w:rsid w:val="007A1075"/>
    <w:rsid w:val="007A13E6"/>
    <w:rsid w:val="007A1460"/>
    <w:rsid w:val="007A1B2C"/>
    <w:rsid w:val="007A2893"/>
    <w:rsid w:val="007A2A2D"/>
    <w:rsid w:val="007A2B26"/>
    <w:rsid w:val="007A2B29"/>
    <w:rsid w:val="007A2B58"/>
    <w:rsid w:val="007A2E84"/>
    <w:rsid w:val="007A2F81"/>
    <w:rsid w:val="007A3077"/>
    <w:rsid w:val="007A33D6"/>
    <w:rsid w:val="007A34E9"/>
    <w:rsid w:val="007A355D"/>
    <w:rsid w:val="007A3E86"/>
    <w:rsid w:val="007A3EFD"/>
    <w:rsid w:val="007A4D0E"/>
    <w:rsid w:val="007A5701"/>
    <w:rsid w:val="007A5B95"/>
    <w:rsid w:val="007A650F"/>
    <w:rsid w:val="007A6755"/>
    <w:rsid w:val="007A6EF4"/>
    <w:rsid w:val="007A7BAF"/>
    <w:rsid w:val="007A7EFA"/>
    <w:rsid w:val="007B0002"/>
    <w:rsid w:val="007B02EF"/>
    <w:rsid w:val="007B04B8"/>
    <w:rsid w:val="007B0803"/>
    <w:rsid w:val="007B0BC1"/>
    <w:rsid w:val="007B0F58"/>
    <w:rsid w:val="007B10C2"/>
    <w:rsid w:val="007B1282"/>
    <w:rsid w:val="007B14ED"/>
    <w:rsid w:val="007B1FE6"/>
    <w:rsid w:val="007B2000"/>
    <w:rsid w:val="007B2857"/>
    <w:rsid w:val="007B2B6F"/>
    <w:rsid w:val="007B2B93"/>
    <w:rsid w:val="007B2BD9"/>
    <w:rsid w:val="007B2F77"/>
    <w:rsid w:val="007B371C"/>
    <w:rsid w:val="007B3A72"/>
    <w:rsid w:val="007B3DFA"/>
    <w:rsid w:val="007B3F51"/>
    <w:rsid w:val="007B4302"/>
    <w:rsid w:val="007B43AE"/>
    <w:rsid w:val="007B4727"/>
    <w:rsid w:val="007B547A"/>
    <w:rsid w:val="007B5960"/>
    <w:rsid w:val="007B5D8A"/>
    <w:rsid w:val="007B5E9E"/>
    <w:rsid w:val="007B603F"/>
    <w:rsid w:val="007B618C"/>
    <w:rsid w:val="007B654C"/>
    <w:rsid w:val="007B6788"/>
    <w:rsid w:val="007B684D"/>
    <w:rsid w:val="007B6BA5"/>
    <w:rsid w:val="007B7A54"/>
    <w:rsid w:val="007B7AB6"/>
    <w:rsid w:val="007B7B72"/>
    <w:rsid w:val="007B7CD5"/>
    <w:rsid w:val="007B7F47"/>
    <w:rsid w:val="007C02C3"/>
    <w:rsid w:val="007C0BF2"/>
    <w:rsid w:val="007C0D09"/>
    <w:rsid w:val="007C17E8"/>
    <w:rsid w:val="007C1892"/>
    <w:rsid w:val="007C19C5"/>
    <w:rsid w:val="007C1CFC"/>
    <w:rsid w:val="007C2195"/>
    <w:rsid w:val="007C232F"/>
    <w:rsid w:val="007C2885"/>
    <w:rsid w:val="007C2B32"/>
    <w:rsid w:val="007C2D15"/>
    <w:rsid w:val="007C2E91"/>
    <w:rsid w:val="007C2E98"/>
    <w:rsid w:val="007C306F"/>
    <w:rsid w:val="007C3446"/>
    <w:rsid w:val="007C417D"/>
    <w:rsid w:val="007C465E"/>
    <w:rsid w:val="007C4960"/>
    <w:rsid w:val="007C4B19"/>
    <w:rsid w:val="007C4D80"/>
    <w:rsid w:val="007C4FE9"/>
    <w:rsid w:val="007C5277"/>
    <w:rsid w:val="007C53C5"/>
    <w:rsid w:val="007C56A6"/>
    <w:rsid w:val="007C56AF"/>
    <w:rsid w:val="007C5932"/>
    <w:rsid w:val="007C61EE"/>
    <w:rsid w:val="007C64C4"/>
    <w:rsid w:val="007C6A3C"/>
    <w:rsid w:val="007C6DCE"/>
    <w:rsid w:val="007C7EAD"/>
    <w:rsid w:val="007D042C"/>
    <w:rsid w:val="007D0597"/>
    <w:rsid w:val="007D0937"/>
    <w:rsid w:val="007D097F"/>
    <w:rsid w:val="007D0BE4"/>
    <w:rsid w:val="007D0BFD"/>
    <w:rsid w:val="007D0D05"/>
    <w:rsid w:val="007D0DD8"/>
    <w:rsid w:val="007D0E9D"/>
    <w:rsid w:val="007D1763"/>
    <w:rsid w:val="007D1911"/>
    <w:rsid w:val="007D1931"/>
    <w:rsid w:val="007D1BCD"/>
    <w:rsid w:val="007D1D04"/>
    <w:rsid w:val="007D20D1"/>
    <w:rsid w:val="007D20F4"/>
    <w:rsid w:val="007D21F4"/>
    <w:rsid w:val="007D2A80"/>
    <w:rsid w:val="007D2ADA"/>
    <w:rsid w:val="007D2D83"/>
    <w:rsid w:val="007D3321"/>
    <w:rsid w:val="007D33C1"/>
    <w:rsid w:val="007D3636"/>
    <w:rsid w:val="007D3807"/>
    <w:rsid w:val="007D4CBC"/>
    <w:rsid w:val="007D4F22"/>
    <w:rsid w:val="007D4F54"/>
    <w:rsid w:val="007D5734"/>
    <w:rsid w:val="007D68BA"/>
    <w:rsid w:val="007D69D9"/>
    <w:rsid w:val="007D6B20"/>
    <w:rsid w:val="007D6D26"/>
    <w:rsid w:val="007D72B2"/>
    <w:rsid w:val="007D7561"/>
    <w:rsid w:val="007D76E1"/>
    <w:rsid w:val="007D7E3B"/>
    <w:rsid w:val="007D7F84"/>
    <w:rsid w:val="007E043B"/>
    <w:rsid w:val="007E0D71"/>
    <w:rsid w:val="007E0E5E"/>
    <w:rsid w:val="007E0E71"/>
    <w:rsid w:val="007E147C"/>
    <w:rsid w:val="007E232F"/>
    <w:rsid w:val="007E281A"/>
    <w:rsid w:val="007E2C73"/>
    <w:rsid w:val="007E2D3A"/>
    <w:rsid w:val="007E3337"/>
    <w:rsid w:val="007E3555"/>
    <w:rsid w:val="007E3A07"/>
    <w:rsid w:val="007E3A92"/>
    <w:rsid w:val="007E3C1A"/>
    <w:rsid w:val="007E4258"/>
    <w:rsid w:val="007E4648"/>
    <w:rsid w:val="007E472A"/>
    <w:rsid w:val="007E48A6"/>
    <w:rsid w:val="007E54FB"/>
    <w:rsid w:val="007E5E2A"/>
    <w:rsid w:val="007E60CD"/>
    <w:rsid w:val="007E6269"/>
    <w:rsid w:val="007E6277"/>
    <w:rsid w:val="007E63F3"/>
    <w:rsid w:val="007E661F"/>
    <w:rsid w:val="007E67CD"/>
    <w:rsid w:val="007E6B3B"/>
    <w:rsid w:val="007E6E60"/>
    <w:rsid w:val="007E7B34"/>
    <w:rsid w:val="007E7C87"/>
    <w:rsid w:val="007E7DE5"/>
    <w:rsid w:val="007E7F4D"/>
    <w:rsid w:val="007E7F8E"/>
    <w:rsid w:val="007E7FA1"/>
    <w:rsid w:val="007F0061"/>
    <w:rsid w:val="007F01C7"/>
    <w:rsid w:val="007F0C73"/>
    <w:rsid w:val="007F0E20"/>
    <w:rsid w:val="007F1212"/>
    <w:rsid w:val="007F1231"/>
    <w:rsid w:val="007F13CD"/>
    <w:rsid w:val="007F140F"/>
    <w:rsid w:val="007F2C4E"/>
    <w:rsid w:val="007F2CCB"/>
    <w:rsid w:val="007F2EA6"/>
    <w:rsid w:val="007F305C"/>
    <w:rsid w:val="007F33A1"/>
    <w:rsid w:val="007F3584"/>
    <w:rsid w:val="007F359B"/>
    <w:rsid w:val="007F3785"/>
    <w:rsid w:val="007F37A8"/>
    <w:rsid w:val="007F3B71"/>
    <w:rsid w:val="007F3D35"/>
    <w:rsid w:val="007F3D8F"/>
    <w:rsid w:val="007F48AB"/>
    <w:rsid w:val="007F4EB3"/>
    <w:rsid w:val="007F52AA"/>
    <w:rsid w:val="007F5469"/>
    <w:rsid w:val="007F54CE"/>
    <w:rsid w:val="007F559E"/>
    <w:rsid w:val="007F55C3"/>
    <w:rsid w:val="007F5D94"/>
    <w:rsid w:val="007F5F0E"/>
    <w:rsid w:val="007F66C5"/>
    <w:rsid w:val="007F677E"/>
    <w:rsid w:val="007F7159"/>
    <w:rsid w:val="00800554"/>
    <w:rsid w:val="00800F5C"/>
    <w:rsid w:val="0080100D"/>
    <w:rsid w:val="008018A4"/>
    <w:rsid w:val="008019AA"/>
    <w:rsid w:val="00801C7B"/>
    <w:rsid w:val="008024CA"/>
    <w:rsid w:val="008026B4"/>
    <w:rsid w:val="008028A4"/>
    <w:rsid w:val="00802D42"/>
    <w:rsid w:val="00803236"/>
    <w:rsid w:val="008032F4"/>
    <w:rsid w:val="00803370"/>
    <w:rsid w:val="00803520"/>
    <w:rsid w:val="00803676"/>
    <w:rsid w:val="00803D76"/>
    <w:rsid w:val="00804F91"/>
    <w:rsid w:val="00805611"/>
    <w:rsid w:val="00805866"/>
    <w:rsid w:val="008058DE"/>
    <w:rsid w:val="00806CBA"/>
    <w:rsid w:val="00806F68"/>
    <w:rsid w:val="00807020"/>
    <w:rsid w:val="008074BF"/>
    <w:rsid w:val="00807B77"/>
    <w:rsid w:val="0081031E"/>
    <w:rsid w:val="00810A59"/>
    <w:rsid w:val="00810B0D"/>
    <w:rsid w:val="00810BED"/>
    <w:rsid w:val="00810C4B"/>
    <w:rsid w:val="00810D08"/>
    <w:rsid w:val="00810D94"/>
    <w:rsid w:val="00810E6F"/>
    <w:rsid w:val="008129EB"/>
    <w:rsid w:val="00812E89"/>
    <w:rsid w:val="008130CC"/>
    <w:rsid w:val="00813222"/>
    <w:rsid w:val="00813555"/>
    <w:rsid w:val="00813935"/>
    <w:rsid w:val="00813B9B"/>
    <w:rsid w:val="00813F7F"/>
    <w:rsid w:val="00814028"/>
    <w:rsid w:val="0081458F"/>
    <w:rsid w:val="0081474F"/>
    <w:rsid w:val="00814DAE"/>
    <w:rsid w:val="0081515E"/>
    <w:rsid w:val="008154E7"/>
    <w:rsid w:val="008155EB"/>
    <w:rsid w:val="0081571E"/>
    <w:rsid w:val="0081596A"/>
    <w:rsid w:val="008159A3"/>
    <w:rsid w:val="00815AFF"/>
    <w:rsid w:val="00815FCD"/>
    <w:rsid w:val="0081604E"/>
    <w:rsid w:val="008164C3"/>
    <w:rsid w:val="00816715"/>
    <w:rsid w:val="0081687E"/>
    <w:rsid w:val="00816C1B"/>
    <w:rsid w:val="00817900"/>
    <w:rsid w:val="00817DE5"/>
    <w:rsid w:val="00817E13"/>
    <w:rsid w:val="00817FB0"/>
    <w:rsid w:val="008200C9"/>
    <w:rsid w:val="008201AA"/>
    <w:rsid w:val="008201DB"/>
    <w:rsid w:val="00820224"/>
    <w:rsid w:val="008202D9"/>
    <w:rsid w:val="00820790"/>
    <w:rsid w:val="008211E9"/>
    <w:rsid w:val="00821376"/>
    <w:rsid w:val="00821487"/>
    <w:rsid w:val="008218E9"/>
    <w:rsid w:val="00821FF2"/>
    <w:rsid w:val="00822670"/>
    <w:rsid w:val="0082284C"/>
    <w:rsid w:val="008228E1"/>
    <w:rsid w:val="00822AF0"/>
    <w:rsid w:val="00822F15"/>
    <w:rsid w:val="008230AC"/>
    <w:rsid w:val="00823C6E"/>
    <w:rsid w:val="0082456E"/>
    <w:rsid w:val="00824629"/>
    <w:rsid w:val="00824CA4"/>
    <w:rsid w:val="008254B7"/>
    <w:rsid w:val="00825EB8"/>
    <w:rsid w:val="00825F49"/>
    <w:rsid w:val="008263C7"/>
    <w:rsid w:val="0082676D"/>
    <w:rsid w:val="00826AE0"/>
    <w:rsid w:val="00826E0E"/>
    <w:rsid w:val="00826F9C"/>
    <w:rsid w:val="00827010"/>
    <w:rsid w:val="008271CD"/>
    <w:rsid w:val="00827868"/>
    <w:rsid w:val="0082795F"/>
    <w:rsid w:val="00827A2A"/>
    <w:rsid w:val="00827D6C"/>
    <w:rsid w:val="008304AF"/>
    <w:rsid w:val="008306DD"/>
    <w:rsid w:val="00830A7C"/>
    <w:rsid w:val="00830B34"/>
    <w:rsid w:val="00830D7C"/>
    <w:rsid w:val="00830F85"/>
    <w:rsid w:val="0083125C"/>
    <w:rsid w:val="00831718"/>
    <w:rsid w:val="00831D34"/>
    <w:rsid w:val="00831EA2"/>
    <w:rsid w:val="0083273B"/>
    <w:rsid w:val="008327B4"/>
    <w:rsid w:val="008328A2"/>
    <w:rsid w:val="00832970"/>
    <w:rsid w:val="00832A97"/>
    <w:rsid w:val="00833251"/>
    <w:rsid w:val="0083327B"/>
    <w:rsid w:val="008337E0"/>
    <w:rsid w:val="00833923"/>
    <w:rsid w:val="00833F30"/>
    <w:rsid w:val="00834116"/>
    <w:rsid w:val="00834896"/>
    <w:rsid w:val="00834952"/>
    <w:rsid w:val="00834993"/>
    <w:rsid w:val="00834E55"/>
    <w:rsid w:val="00834EAD"/>
    <w:rsid w:val="00835909"/>
    <w:rsid w:val="00835B6F"/>
    <w:rsid w:val="008361CF"/>
    <w:rsid w:val="008365FB"/>
    <w:rsid w:val="00836876"/>
    <w:rsid w:val="0083689A"/>
    <w:rsid w:val="00837709"/>
    <w:rsid w:val="00837A3F"/>
    <w:rsid w:val="00837A5C"/>
    <w:rsid w:val="00837C54"/>
    <w:rsid w:val="00840183"/>
    <w:rsid w:val="00840D6D"/>
    <w:rsid w:val="00840F20"/>
    <w:rsid w:val="00840F73"/>
    <w:rsid w:val="00841962"/>
    <w:rsid w:val="00841D7B"/>
    <w:rsid w:val="0084215F"/>
    <w:rsid w:val="008421A7"/>
    <w:rsid w:val="00842245"/>
    <w:rsid w:val="00842A42"/>
    <w:rsid w:val="00842C82"/>
    <w:rsid w:val="00842D01"/>
    <w:rsid w:val="008433EC"/>
    <w:rsid w:val="00843C4F"/>
    <w:rsid w:val="00843CFD"/>
    <w:rsid w:val="00843E34"/>
    <w:rsid w:val="00843FC4"/>
    <w:rsid w:val="00844380"/>
    <w:rsid w:val="008445A4"/>
    <w:rsid w:val="008447F9"/>
    <w:rsid w:val="00844EF0"/>
    <w:rsid w:val="00845013"/>
    <w:rsid w:val="008452F1"/>
    <w:rsid w:val="008454F2"/>
    <w:rsid w:val="008455B2"/>
    <w:rsid w:val="00845A59"/>
    <w:rsid w:val="00845AB0"/>
    <w:rsid w:val="00845CF1"/>
    <w:rsid w:val="008461EF"/>
    <w:rsid w:val="00846A79"/>
    <w:rsid w:val="00850AF1"/>
    <w:rsid w:val="00850D5D"/>
    <w:rsid w:val="00850D8C"/>
    <w:rsid w:val="0085165D"/>
    <w:rsid w:val="008517F7"/>
    <w:rsid w:val="00851C31"/>
    <w:rsid w:val="00851E6F"/>
    <w:rsid w:val="00851F61"/>
    <w:rsid w:val="0085208B"/>
    <w:rsid w:val="008521AF"/>
    <w:rsid w:val="00852FEC"/>
    <w:rsid w:val="00853476"/>
    <w:rsid w:val="008535F7"/>
    <w:rsid w:val="00853CFC"/>
    <w:rsid w:val="00854477"/>
    <w:rsid w:val="008546F6"/>
    <w:rsid w:val="00854748"/>
    <w:rsid w:val="00854A94"/>
    <w:rsid w:val="00854E13"/>
    <w:rsid w:val="00855C10"/>
    <w:rsid w:val="00856178"/>
    <w:rsid w:val="00856426"/>
    <w:rsid w:val="008564B2"/>
    <w:rsid w:val="008568E7"/>
    <w:rsid w:val="00857149"/>
    <w:rsid w:val="0085715A"/>
    <w:rsid w:val="00857497"/>
    <w:rsid w:val="008574AA"/>
    <w:rsid w:val="00857D2B"/>
    <w:rsid w:val="00857E5D"/>
    <w:rsid w:val="00857F67"/>
    <w:rsid w:val="0086056A"/>
    <w:rsid w:val="008610CD"/>
    <w:rsid w:val="00861CCD"/>
    <w:rsid w:val="00862833"/>
    <w:rsid w:val="00863564"/>
    <w:rsid w:val="00863711"/>
    <w:rsid w:val="00863B63"/>
    <w:rsid w:val="00863E44"/>
    <w:rsid w:val="00864061"/>
    <w:rsid w:val="00864332"/>
    <w:rsid w:val="00864482"/>
    <w:rsid w:val="0086458B"/>
    <w:rsid w:val="008645FE"/>
    <w:rsid w:val="00864696"/>
    <w:rsid w:val="008648E0"/>
    <w:rsid w:val="0086510D"/>
    <w:rsid w:val="0086522D"/>
    <w:rsid w:val="0086539B"/>
    <w:rsid w:val="0086570C"/>
    <w:rsid w:val="0086576C"/>
    <w:rsid w:val="0086587D"/>
    <w:rsid w:val="0086595C"/>
    <w:rsid w:val="00865B1A"/>
    <w:rsid w:val="00865E9A"/>
    <w:rsid w:val="00866965"/>
    <w:rsid w:val="008669BB"/>
    <w:rsid w:val="00866AE5"/>
    <w:rsid w:val="00867A86"/>
    <w:rsid w:val="00867BC2"/>
    <w:rsid w:val="00867CF9"/>
    <w:rsid w:val="008704C7"/>
    <w:rsid w:val="0087067E"/>
    <w:rsid w:val="00870A5E"/>
    <w:rsid w:val="00870DC7"/>
    <w:rsid w:val="00871003"/>
    <w:rsid w:val="00871AD4"/>
    <w:rsid w:val="00871C42"/>
    <w:rsid w:val="00871CBD"/>
    <w:rsid w:val="0087226C"/>
    <w:rsid w:val="0087273B"/>
    <w:rsid w:val="00872B6B"/>
    <w:rsid w:val="008736DC"/>
    <w:rsid w:val="008737F7"/>
    <w:rsid w:val="00873A24"/>
    <w:rsid w:val="00873BFF"/>
    <w:rsid w:val="00874128"/>
    <w:rsid w:val="00874546"/>
    <w:rsid w:val="0087455C"/>
    <w:rsid w:val="008746C1"/>
    <w:rsid w:val="00874D0F"/>
    <w:rsid w:val="00874D49"/>
    <w:rsid w:val="00875386"/>
    <w:rsid w:val="0087553F"/>
    <w:rsid w:val="0087555B"/>
    <w:rsid w:val="008755EB"/>
    <w:rsid w:val="00875A32"/>
    <w:rsid w:val="00875ABF"/>
    <w:rsid w:val="00875BBC"/>
    <w:rsid w:val="00875BC0"/>
    <w:rsid w:val="008760A9"/>
    <w:rsid w:val="008766AA"/>
    <w:rsid w:val="008768CA"/>
    <w:rsid w:val="00876B94"/>
    <w:rsid w:val="00876E9C"/>
    <w:rsid w:val="008772D0"/>
    <w:rsid w:val="00877580"/>
    <w:rsid w:val="00877587"/>
    <w:rsid w:val="00877872"/>
    <w:rsid w:val="00877B55"/>
    <w:rsid w:val="00877CE7"/>
    <w:rsid w:val="0088060D"/>
    <w:rsid w:val="00880A6F"/>
    <w:rsid w:val="008812B3"/>
    <w:rsid w:val="00881751"/>
    <w:rsid w:val="00881B1C"/>
    <w:rsid w:val="00881CE9"/>
    <w:rsid w:val="00881F42"/>
    <w:rsid w:val="00882B5A"/>
    <w:rsid w:val="00882B7F"/>
    <w:rsid w:val="00882BFB"/>
    <w:rsid w:val="00883F8C"/>
    <w:rsid w:val="00884241"/>
    <w:rsid w:val="008843F7"/>
    <w:rsid w:val="00884442"/>
    <w:rsid w:val="00884D29"/>
    <w:rsid w:val="00884F39"/>
    <w:rsid w:val="0088535E"/>
    <w:rsid w:val="008854BB"/>
    <w:rsid w:val="0088551F"/>
    <w:rsid w:val="00885F6B"/>
    <w:rsid w:val="008865DC"/>
    <w:rsid w:val="008866B5"/>
    <w:rsid w:val="008867FB"/>
    <w:rsid w:val="00886A98"/>
    <w:rsid w:val="00887347"/>
    <w:rsid w:val="00887374"/>
    <w:rsid w:val="00890A47"/>
    <w:rsid w:val="00890B44"/>
    <w:rsid w:val="0089104F"/>
    <w:rsid w:val="00891057"/>
    <w:rsid w:val="00891380"/>
    <w:rsid w:val="00891E9D"/>
    <w:rsid w:val="008926D3"/>
    <w:rsid w:val="00892822"/>
    <w:rsid w:val="00892B73"/>
    <w:rsid w:val="00892C2A"/>
    <w:rsid w:val="00893102"/>
    <w:rsid w:val="00893361"/>
    <w:rsid w:val="008933D1"/>
    <w:rsid w:val="008933DD"/>
    <w:rsid w:val="00893A46"/>
    <w:rsid w:val="00893BEB"/>
    <w:rsid w:val="008946CF"/>
    <w:rsid w:val="0089474E"/>
    <w:rsid w:val="008947B8"/>
    <w:rsid w:val="00894DBB"/>
    <w:rsid w:val="0089519D"/>
    <w:rsid w:val="0089669D"/>
    <w:rsid w:val="0089672A"/>
    <w:rsid w:val="00896A76"/>
    <w:rsid w:val="008975EA"/>
    <w:rsid w:val="0089764A"/>
    <w:rsid w:val="008977AD"/>
    <w:rsid w:val="00897D41"/>
    <w:rsid w:val="008A0135"/>
    <w:rsid w:val="008A02F5"/>
    <w:rsid w:val="008A03E7"/>
    <w:rsid w:val="008A0464"/>
    <w:rsid w:val="008A0743"/>
    <w:rsid w:val="008A08A5"/>
    <w:rsid w:val="008A0A82"/>
    <w:rsid w:val="008A1A94"/>
    <w:rsid w:val="008A1C19"/>
    <w:rsid w:val="008A2254"/>
    <w:rsid w:val="008A24FC"/>
    <w:rsid w:val="008A32D3"/>
    <w:rsid w:val="008A38C4"/>
    <w:rsid w:val="008A3C07"/>
    <w:rsid w:val="008A4988"/>
    <w:rsid w:val="008A4FA0"/>
    <w:rsid w:val="008A51EC"/>
    <w:rsid w:val="008A582F"/>
    <w:rsid w:val="008A58B2"/>
    <w:rsid w:val="008A5B25"/>
    <w:rsid w:val="008A5B2B"/>
    <w:rsid w:val="008A5B32"/>
    <w:rsid w:val="008A5D5C"/>
    <w:rsid w:val="008A5F4B"/>
    <w:rsid w:val="008A62C2"/>
    <w:rsid w:val="008A7CC3"/>
    <w:rsid w:val="008A7E35"/>
    <w:rsid w:val="008B05CB"/>
    <w:rsid w:val="008B0EEF"/>
    <w:rsid w:val="008B1243"/>
    <w:rsid w:val="008B2191"/>
    <w:rsid w:val="008B24A8"/>
    <w:rsid w:val="008B27C1"/>
    <w:rsid w:val="008B29BF"/>
    <w:rsid w:val="008B2D8F"/>
    <w:rsid w:val="008B449D"/>
    <w:rsid w:val="008B48D7"/>
    <w:rsid w:val="008B4C26"/>
    <w:rsid w:val="008B50D0"/>
    <w:rsid w:val="008B585C"/>
    <w:rsid w:val="008B58C4"/>
    <w:rsid w:val="008B5937"/>
    <w:rsid w:val="008B5B84"/>
    <w:rsid w:val="008B6264"/>
    <w:rsid w:val="008B663D"/>
    <w:rsid w:val="008B69D5"/>
    <w:rsid w:val="008B6A24"/>
    <w:rsid w:val="008B6EAF"/>
    <w:rsid w:val="008B7565"/>
    <w:rsid w:val="008B772E"/>
    <w:rsid w:val="008B790F"/>
    <w:rsid w:val="008B7E85"/>
    <w:rsid w:val="008B7F2E"/>
    <w:rsid w:val="008C022C"/>
    <w:rsid w:val="008C04AF"/>
    <w:rsid w:val="008C13B3"/>
    <w:rsid w:val="008C159C"/>
    <w:rsid w:val="008C1C47"/>
    <w:rsid w:val="008C2520"/>
    <w:rsid w:val="008C2580"/>
    <w:rsid w:val="008C25C0"/>
    <w:rsid w:val="008C26F8"/>
    <w:rsid w:val="008C39BD"/>
    <w:rsid w:val="008C3AB5"/>
    <w:rsid w:val="008C41EF"/>
    <w:rsid w:val="008C4208"/>
    <w:rsid w:val="008C4346"/>
    <w:rsid w:val="008C43BF"/>
    <w:rsid w:val="008C4583"/>
    <w:rsid w:val="008C46A6"/>
    <w:rsid w:val="008C46EC"/>
    <w:rsid w:val="008C4726"/>
    <w:rsid w:val="008C493F"/>
    <w:rsid w:val="008C4A13"/>
    <w:rsid w:val="008C4C7C"/>
    <w:rsid w:val="008C5238"/>
    <w:rsid w:val="008C60CF"/>
    <w:rsid w:val="008C78D1"/>
    <w:rsid w:val="008C7B6B"/>
    <w:rsid w:val="008C7C30"/>
    <w:rsid w:val="008C7D0B"/>
    <w:rsid w:val="008D0471"/>
    <w:rsid w:val="008D060B"/>
    <w:rsid w:val="008D0D19"/>
    <w:rsid w:val="008D11A2"/>
    <w:rsid w:val="008D1255"/>
    <w:rsid w:val="008D1317"/>
    <w:rsid w:val="008D145C"/>
    <w:rsid w:val="008D1C7E"/>
    <w:rsid w:val="008D20B9"/>
    <w:rsid w:val="008D2364"/>
    <w:rsid w:val="008D2398"/>
    <w:rsid w:val="008D2499"/>
    <w:rsid w:val="008D252A"/>
    <w:rsid w:val="008D2607"/>
    <w:rsid w:val="008D2AD1"/>
    <w:rsid w:val="008D2B37"/>
    <w:rsid w:val="008D2B95"/>
    <w:rsid w:val="008D2DAF"/>
    <w:rsid w:val="008D30B2"/>
    <w:rsid w:val="008D3524"/>
    <w:rsid w:val="008D387B"/>
    <w:rsid w:val="008D3BFD"/>
    <w:rsid w:val="008D3D08"/>
    <w:rsid w:val="008D426D"/>
    <w:rsid w:val="008D433C"/>
    <w:rsid w:val="008D4398"/>
    <w:rsid w:val="008D44B1"/>
    <w:rsid w:val="008D57CE"/>
    <w:rsid w:val="008D5D01"/>
    <w:rsid w:val="008D62F0"/>
    <w:rsid w:val="008D676D"/>
    <w:rsid w:val="008D7310"/>
    <w:rsid w:val="008D747A"/>
    <w:rsid w:val="008D7889"/>
    <w:rsid w:val="008D78DA"/>
    <w:rsid w:val="008D7A29"/>
    <w:rsid w:val="008D7B26"/>
    <w:rsid w:val="008D7E0B"/>
    <w:rsid w:val="008D7EA2"/>
    <w:rsid w:val="008E061A"/>
    <w:rsid w:val="008E0A5A"/>
    <w:rsid w:val="008E106B"/>
    <w:rsid w:val="008E1B60"/>
    <w:rsid w:val="008E1EE8"/>
    <w:rsid w:val="008E218F"/>
    <w:rsid w:val="008E23A5"/>
    <w:rsid w:val="008E2907"/>
    <w:rsid w:val="008E2992"/>
    <w:rsid w:val="008E2A69"/>
    <w:rsid w:val="008E2EDA"/>
    <w:rsid w:val="008E2F8F"/>
    <w:rsid w:val="008E35CE"/>
    <w:rsid w:val="008E4597"/>
    <w:rsid w:val="008E4BDA"/>
    <w:rsid w:val="008E5110"/>
    <w:rsid w:val="008E5586"/>
    <w:rsid w:val="008E5A63"/>
    <w:rsid w:val="008E600C"/>
    <w:rsid w:val="008E633B"/>
    <w:rsid w:val="008E63AA"/>
    <w:rsid w:val="008E6D07"/>
    <w:rsid w:val="008E6E58"/>
    <w:rsid w:val="008E735D"/>
    <w:rsid w:val="008E75AF"/>
    <w:rsid w:val="008E76D0"/>
    <w:rsid w:val="008F1665"/>
    <w:rsid w:val="008F16FF"/>
    <w:rsid w:val="008F1DB4"/>
    <w:rsid w:val="008F2818"/>
    <w:rsid w:val="008F2B4D"/>
    <w:rsid w:val="008F332D"/>
    <w:rsid w:val="008F360C"/>
    <w:rsid w:val="008F37FA"/>
    <w:rsid w:val="008F3C40"/>
    <w:rsid w:val="008F42B5"/>
    <w:rsid w:val="008F46CA"/>
    <w:rsid w:val="008F49E6"/>
    <w:rsid w:val="008F4B86"/>
    <w:rsid w:val="008F5679"/>
    <w:rsid w:val="008F5736"/>
    <w:rsid w:val="008F58AA"/>
    <w:rsid w:val="008F5A7F"/>
    <w:rsid w:val="008F5B01"/>
    <w:rsid w:val="008F5CD1"/>
    <w:rsid w:val="008F6694"/>
    <w:rsid w:val="008F6AFF"/>
    <w:rsid w:val="008F6B91"/>
    <w:rsid w:val="008F6DD9"/>
    <w:rsid w:val="008F6E20"/>
    <w:rsid w:val="008F7389"/>
    <w:rsid w:val="008F77F7"/>
    <w:rsid w:val="00900305"/>
    <w:rsid w:val="00900525"/>
    <w:rsid w:val="0090065B"/>
    <w:rsid w:val="009009AD"/>
    <w:rsid w:val="009010CD"/>
    <w:rsid w:val="009016CF"/>
    <w:rsid w:val="009017D1"/>
    <w:rsid w:val="00901A70"/>
    <w:rsid w:val="00901C25"/>
    <w:rsid w:val="0090217F"/>
    <w:rsid w:val="009022E4"/>
    <w:rsid w:val="0090271F"/>
    <w:rsid w:val="009027EB"/>
    <w:rsid w:val="009028D8"/>
    <w:rsid w:val="00902E23"/>
    <w:rsid w:val="0090331E"/>
    <w:rsid w:val="009034BE"/>
    <w:rsid w:val="009035D9"/>
    <w:rsid w:val="009036DF"/>
    <w:rsid w:val="009036E7"/>
    <w:rsid w:val="00903C47"/>
    <w:rsid w:val="00904EBE"/>
    <w:rsid w:val="00905274"/>
    <w:rsid w:val="009053D8"/>
    <w:rsid w:val="0090590E"/>
    <w:rsid w:val="00905A3A"/>
    <w:rsid w:val="00905BAE"/>
    <w:rsid w:val="00905D29"/>
    <w:rsid w:val="009061CA"/>
    <w:rsid w:val="00906AC8"/>
    <w:rsid w:val="00906EB0"/>
    <w:rsid w:val="00906FEA"/>
    <w:rsid w:val="00907145"/>
    <w:rsid w:val="00907BDE"/>
    <w:rsid w:val="00907D43"/>
    <w:rsid w:val="009109BE"/>
    <w:rsid w:val="00912306"/>
    <w:rsid w:val="00912617"/>
    <w:rsid w:val="00912645"/>
    <w:rsid w:val="0091272B"/>
    <w:rsid w:val="009128CD"/>
    <w:rsid w:val="00912A15"/>
    <w:rsid w:val="00912CD7"/>
    <w:rsid w:val="0091335F"/>
    <w:rsid w:val="0091348E"/>
    <w:rsid w:val="0091369B"/>
    <w:rsid w:val="009138E9"/>
    <w:rsid w:val="00913B57"/>
    <w:rsid w:val="0091446B"/>
    <w:rsid w:val="00914BBE"/>
    <w:rsid w:val="00914BEF"/>
    <w:rsid w:val="00914E13"/>
    <w:rsid w:val="00914F8C"/>
    <w:rsid w:val="009152FB"/>
    <w:rsid w:val="00915689"/>
    <w:rsid w:val="00915710"/>
    <w:rsid w:val="0091584B"/>
    <w:rsid w:val="009159EC"/>
    <w:rsid w:val="00915DA4"/>
    <w:rsid w:val="009160B3"/>
    <w:rsid w:val="0091619B"/>
    <w:rsid w:val="00916B32"/>
    <w:rsid w:val="00916CB5"/>
    <w:rsid w:val="00916D4C"/>
    <w:rsid w:val="0091720E"/>
    <w:rsid w:val="00917C06"/>
    <w:rsid w:val="00917D15"/>
    <w:rsid w:val="00920079"/>
    <w:rsid w:val="0092049F"/>
    <w:rsid w:val="00920C4A"/>
    <w:rsid w:val="00920CBB"/>
    <w:rsid w:val="00920D8B"/>
    <w:rsid w:val="00921064"/>
    <w:rsid w:val="0092145E"/>
    <w:rsid w:val="00921548"/>
    <w:rsid w:val="00921976"/>
    <w:rsid w:val="009219BD"/>
    <w:rsid w:val="0092239E"/>
    <w:rsid w:val="009226FC"/>
    <w:rsid w:val="0092290B"/>
    <w:rsid w:val="00923A92"/>
    <w:rsid w:val="00923D20"/>
    <w:rsid w:val="00923F81"/>
    <w:rsid w:val="00924563"/>
    <w:rsid w:val="00924B7B"/>
    <w:rsid w:val="00924D92"/>
    <w:rsid w:val="00924DFC"/>
    <w:rsid w:val="00924FA1"/>
    <w:rsid w:val="00925702"/>
    <w:rsid w:val="0092571A"/>
    <w:rsid w:val="009259C6"/>
    <w:rsid w:val="00925D8E"/>
    <w:rsid w:val="00926C41"/>
    <w:rsid w:val="009271F5"/>
    <w:rsid w:val="00927D55"/>
    <w:rsid w:val="00927E6F"/>
    <w:rsid w:val="009301FF"/>
    <w:rsid w:val="009304A9"/>
    <w:rsid w:val="0093084C"/>
    <w:rsid w:val="009311A1"/>
    <w:rsid w:val="009312E3"/>
    <w:rsid w:val="0093199C"/>
    <w:rsid w:val="00931CA6"/>
    <w:rsid w:val="009322CF"/>
    <w:rsid w:val="00932486"/>
    <w:rsid w:val="0093250D"/>
    <w:rsid w:val="00932AC2"/>
    <w:rsid w:val="00933051"/>
    <w:rsid w:val="009339AB"/>
    <w:rsid w:val="00934522"/>
    <w:rsid w:val="0093462B"/>
    <w:rsid w:val="00934A79"/>
    <w:rsid w:val="00934B0F"/>
    <w:rsid w:val="00934DD0"/>
    <w:rsid w:val="009357D1"/>
    <w:rsid w:val="00935BC2"/>
    <w:rsid w:val="00935D98"/>
    <w:rsid w:val="00936171"/>
    <w:rsid w:val="00936326"/>
    <w:rsid w:val="009363BC"/>
    <w:rsid w:val="0093662D"/>
    <w:rsid w:val="0093666D"/>
    <w:rsid w:val="00937059"/>
    <w:rsid w:val="00937083"/>
    <w:rsid w:val="009376B4"/>
    <w:rsid w:val="00937810"/>
    <w:rsid w:val="00937DB1"/>
    <w:rsid w:val="00937E88"/>
    <w:rsid w:val="00940884"/>
    <w:rsid w:val="00940992"/>
    <w:rsid w:val="00940D3E"/>
    <w:rsid w:val="0094116A"/>
    <w:rsid w:val="00941C14"/>
    <w:rsid w:val="00941D2C"/>
    <w:rsid w:val="00942512"/>
    <w:rsid w:val="00942BC5"/>
    <w:rsid w:val="00942E51"/>
    <w:rsid w:val="00942EC2"/>
    <w:rsid w:val="00942F8E"/>
    <w:rsid w:val="009431CA"/>
    <w:rsid w:val="009433B1"/>
    <w:rsid w:val="00943EE9"/>
    <w:rsid w:val="0094414C"/>
    <w:rsid w:val="00944CE9"/>
    <w:rsid w:val="00944E43"/>
    <w:rsid w:val="00945378"/>
    <w:rsid w:val="0094571C"/>
    <w:rsid w:val="00945DC5"/>
    <w:rsid w:val="00946694"/>
    <w:rsid w:val="009468C6"/>
    <w:rsid w:val="0094694E"/>
    <w:rsid w:val="0094700B"/>
    <w:rsid w:val="00947540"/>
    <w:rsid w:val="0094756A"/>
    <w:rsid w:val="009478ED"/>
    <w:rsid w:val="009479AC"/>
    <w:rsid w:val="00947C37"/>
    <w:rsid w:val="00950021"/>
    <w:rsid w:val="0095097E"/>
    <w:rsid w:val="00951157"/>
    <w:rsid w:val="00951426"/>
    <w:rsid w:val="009515E4"/>
    <w:rsid w:val="0095162D"/>
    <w:rsid w:val="00951946"/>
    <w:rsid w:val="00952289"/>
    <w:rsid w:val="009527DA"/>
    <w:rsid w:val="00953212"/>
    <w:rsid w:val="0095341F"/>
    <w:rsid w:val="009534FB"/>
    <w:rsid w:val="00953877"/>
    <w:rsid w:val="009538E7"/>
    <w:rsid w:val="00953F9E"/>
    <w:rsid w:val="009550A0"/>
    <w:rsid w:val="0095533F"/>
    <w:rsid w:val="00955385"/>
    <w:rsid w:val="00955629"/>
    <w:rsid w:val="00955A30"/>
    <w:rsid w:val="00955B2E"/>
    <w:rsid w:val="00955EA8"/>
    <w:rsid w:val="00955F17"/>
    <w:rsid w:val="0095601C"/>
    <w:rsid w:val="00956088"/>
    <w:rsid w:val="00956A3B"/>
    <w:rsid w:val="00956C78"/>
    <w:rsid w:val="00956D02"/>
    <w:rsid w:val="009576DC"/>
    <w:rsid w:val="00957899"/>
    <w:rsid w:val="009579BC"/>
    <w:rsid w:val="009602CC"/>
    <w:rsid w:val="0096064D"/>
    <w:rsid w:val="009609B2"/>
    <w:rsid w:val="009613E7"/>
    <w:rsid w:val="0096153D"/>
    <w:rsid w:val="00961937"/>
    <w:rsid w:val="00961978"/>
    <w:rsid w:val="00961A5D"/>
    <w:rsid w:val="00962412"/>
    <w:rsid w:val="00962530"/>
    <w:rsid w:val="00962841"/>
    <w:rsid w:val="009628AC"/>
    <w:rsid w:val="00962A86"/>
    <w:rsid w:val="00962AAB"/>
    <w:rsid w:val="00962C6B"/>
    <w:rsid w:val="00962D44"/>
    <w:rsid w:val="0096321C"/>
    <w:rsid w:val="0096371C"/>
    <w:rsid w:val="00963A88"/>
    <w:rsid w:val="00964601"/>
    <w:rsid w:val="0096469B"/>
    <w:rsid w:val="009646F8"/>
    <w:rsid w:val="00964837"/>
    <w:rsid w:val="00964EC6"/>
    <w:rsid w:val="009653EA"/>
    <w:rsid w:val="00965928"/>
    <w:rsid w:val="00965976"/>
    <w:rsid w:val="00966365"/>
    <w:rsid w:val="009663A0"/>
    <w:rsid w:val="00966459"/>
    <w:rsid w:val="009677C5"/>
    <w:rsid w:val="00967860"/>
    <w:rsid w:val="00967968"/>
    <w:rsid w:val="00970062"/>
    <w:rsid w:val="009700AE"/>
    <w:rsid w:val="00970272"/>
    <w:rsid w:val="009702B9"/>
    <w:rsid w:val="00970659"/>
    <w:rsid w:val="009712BA"/>
    <w:rsid w:val="00971A8F"/>
    <w:rsid w:val="00971EE7"/>
    <w:rsid w:val="00972A52"/>
    <w:rsid w:val="00972CF6"/>
    <w:rsid w:val="009736B4"/>
    <w:rsid w:val="009736F6"/>
    <w:rsid w:val="00973743"/>
    <w:rsid w:val="00974049"/>
    <w:rsid w:val="009748AF"/>
    <w:rsid w:val="00974C4D"/>
    <w:rsid w:val="00974D3D"/>
    <w:rsid w:val="0097521F"/>
    <w:rsid w:val="0097528C"/>
    <w:rsid w:val="0097535B"/>
    <w:rsid w:val="009754DB"/>
    <w:rsid w:val="00975BE6"/>
    <w:rsid w:val="009762D1"/>
    <w:rsid w:val="00976473"/>
    <w:rsid w:val="00976591"/>
    <w:rsid w:val="009766DC"/>
    <w:rsid w:val="00976EB9"/>
    <w:rsid w:val="00976EDB"/>
    <w:rsid w:val="00976FFE"/>
    <w:rsid w:val="00977000"/>
    <w:rsid w:val="00977140"/>
    <w:rsid w:val="0097771B"/>
    <w:rsid w:val="0097784F"/>
    <w:rsid w:val="00977BFB"/>
    <w:rsid w:val="00977C9D"/>
    <w:rsid w:val="00980000"/>
    <w:rsid w:val="00980145"/>
    <w:rsid w:val="0098042A"/>
    <w:rsid w:val="009807FC"/>
    <w:rsid w:val="009809B7"/>
    <w:rsid w:val="00981451"/>
    <w:rsid w:val="0098187E"/>
    <w:rsid w:val="009820D5"/>
    <w:rsid w:val="0098224E"/>
    <w:rsid w:val="00982682"/>
    <w:rsid w:val="00982AA9"/>
    <w:rsid w:val="00983173"/>
    <w:rsid w:val="009833B4"/>
    <w:rsid w:val="00983414"/>
    <w:rsid w:val="00983924"/>
    <w:rsid w:val="0098395A"/>
    <w:rsid w:val="00983B19"/>
    <w:rsid w:val="00984526"/>
    <w:rsid w:val="00985108"/>
    <w:rsid w:val="0098516D"/>
    <w:rsid w:val="00985329"/>
    <w:rsid w:val="0098539A"/>
    <w:rsid w:val="00985905"/>
    <w:rsid w:val="00985F37"/>
    <w:rsid w:val="0098623A"/>
    <w:rsid w:val="0098691B"/>
    <w:rsid w:val="00987159"/>
    <w:rsid w:val="00987295"/>
    <w:rsid w:val="0098739F"/>
    <w:rsid w:val="009878B1"/>
    <w:rsid w:val="00987E05"/>
    <w:rsid w:val="00990167"/>
    <w:rsid w:val="00990452"/>
    <w:rsid w:val="00990BA8"/>
    <w:rsid w:val="009917F9"/>
    <w:rsid w:val="00991EDE"/>
    <w:rsid w:val="009925A3"/>
    <w:rsid w:val="009928D6"/>
    <w:rsid w:val="00992A51"/>
    <w:rsid w:val="00992ACF"/>
    <w:rsid w:val="00992EF7"/>
    <w:rsid w:val="00992FA7"/>
    <w:rsid w:val="00993052"/>
    <w:rsid w:val="009944FA"/>
    <w:rsid w:val="009945BF"/>
    <w:rsid w:val="009952F2"/>
    <w:rsid w:val="00995668"/>
    <w:rsid w:val="00995671"/>
    <w:rsid w:val="00995D7E"/>
    <w:rsid w:val="00995F96"/>
    <w:rsid w:val="009964BA"/>
    <w:rsid w:val="0099687D"/>
    <w:rsid w:val="00996905"/>
    <w:rsid w:val="00996BF6"/>
    <w:rsid w:val="00996F2B"/>
    <w:rsid w:val="0099716F"/>
    <w:rsid w:val="009971AD"/>
    <w:rsid w:val="009976FF"/>
    <w:rsid w:val="00997802"/>
    <w:rsid w:val="00997888"/>
    <w:rsid w:val="00997977"/>
    <w:rsid w:val="00997D1A"/>
    <w:rsid w:val="00997EF2"/>
    <w:rsid w:val="009A018E"/>
    <w:rsid w:val="009A0885"/>
    <w:rsid w:val="009A0AC2"/>
    <w:rsid w:val="009A173A"/>
    <w:rsid w:val="009A1901"/>
    <w:rsid w:val="009A1E4B"/>
    <w:rsid w:val="009A2417"/>
    <w:rsid w:val="009A2CCF"/>
    <w:rsid w:val="009A3151"/>
    <w:rsid w:val="009A334F"/>
    <w:rsid w:val="009A3774"/>
    <w:rsid w:val="009A3815"/>
    <w:rsid w:val="009A383F"/>
    <w:rsid w:val="009A3C0D"/>
    <w:rsid w:val="009A40AB"/>
    <w:rsid w:val="009A4428"/>
    <w:rsid w:val="009A44CD"/>
    <w:rsid w:val="009A44D0"/>
    <w:rsid w:val="009A4757"/>
    <w:rsid w:val="009A4A09"/>
    <w:rsid w:val="009A4B1B"/>
    <w:rsid w:val="009A4BF9"/>
    <w:rsid w:val="009A512D"/>
    <w:rsid w:val="009A52A3"/>
    <w:rsid w:val="009A54F7"/>
    <w:rsid w:val="009A5D76"/>
    <w:rsid w:val="009A612C"/>
    <w:rsid w:val="009A628B"/>
    <w:rsid w:val="009A638B"/>
    <w:rsid w:val="009A673A"/>
    <w:rsid w:val="009A7500"/>
    <w:rsid w:val="009A75A2"/>
    <w:rsid w:val="009A7FC4"/>
    <w:rsid w:val="009B0045"/>
    <w:rsid w:val="009B025B"/>
    <w:rsid w:val="009B0557"/>
    <w:rsid w:val="009B0B1E"/>
    <w:rsid w:val="009B0C07"/>
    <w:rsid w:val="009B1334"/>
    <w:rsid w:val="009B1549"/>
    <w:rsid w:val="009B1EA0"/>
    <w:rsid w:val="009B1F3F"/>
    <w:rsid w:val="009B2383"/>
    <w:rsid w:val="009B2839"/>
    <w:rsid w:val="009B2B2F"/>
    <w:rsid w:val="009B37A4"/>
    <w:rsid w:val="009B384B"/>
    <w:rsid w:val="009B3A47"/>
    <w:rsid w:val="009B40F4"/>
    <w:rsid w:val="009B416C"/>
    <w:rsid w:val="009B4245"/>
    <w:rsid w:val="009B45FC"/>
    <w:rsid w:val="009B4A85"/>
    <w:rsid w:val="009B60AF"/>
    <w:rsid w:val="009B60BD"/>
    <w:rsid w:val="009B6116"/>
    <w:rsid w:val="009B6A4C"/>
    <w:rsid w:val="009B6A76"/>
    <w:rsid w:val="009B6EF8"/>
    <w:rsid w:val="009B7523"/>
    <w:rsid w:val="009B7827"/>
    <w:rsid w:val="009B7AB2"/>
    <w:rsid w:val="009B7AC4"/>
    <w:rsid w:val="009C0350"/>
    <w:rsid w:val="009C035D"/>
    <w:rsid w:val="009C0528"/>
    <w:rsid w:val="009C0760"/>
    <w:rsid w:val="009C0C3B"/>
    <w:rsid w:val="009C0CE3"/>
    <w:rsid w:val="009C0FCC"/>
    <w:rsid w:val="009C13CC"/>
    <w:rsid w:val="009C166E"/>
    <w:rsid w:val="009C1B79"/>
    <w:rsid w:val="009C2737"/>
    <w:rsid w:val="009C2CF7"/>
    <w:rsid w:val="009C2E93"/>
    <w:rsid w:val="009C2FFE"/>
    <w:rsid w:val="009C3DB7"/>
    <w:rsid w:val="009C3ECC"/>
    <w:rsid w:val="009C3FC3"/>
    <w:rsid w:val="009C4268"/>
    <w:rsid w:val="009C48FD"/>
    <w:rsid w:val="009C493D"/>
    <w:rsid w:val="009C4F48"/>
    <w:rsid w:val="009C4F4A"/>
    <w:rsid w:val="009C51BE"/>
    <w:rsid w:val="009C52B7"/>
    <w:rsid w:val="009C551E"/>
    <w:rsid w:val="009C566E"/>
    <w:rsid w:val="009C566F"/>
    <w:rsid w:val="009C5ABA"/>
    <w:rsid w:val="009C5B18"/>
    <w:rsid w:val="009C610B"/>
    <w:rsid w:val="009C6396"/>
    <w:rsid w:val="009C675D"/>
    <w:rsid w:val="009C68A0"/>
    <w:rsid w:val="009C6C78"/>
    <w:rsid w:val="009C6E95"/>
    <w:rsid w:val="009C770D"/>
    <w:rsid w:val="009C79E0"/>
    <w:rsid w:val="009C7BCD"/>
    <w:rsid w:val="009D02F4"/>
    <w:rsid w:val="009D0C72"/>
    <w:rsid w:val="009D174B"/>
    <w:rsid w:val="009D17AE"/>
    <w:rsid w:val="009D19D6"/>
    <w:rsid w:val="009D19EF"/>
    <w:rsid w:val="009D2AF8"/>
    <w:rsid w:val="009D30F9"/>
    <w:rsid w:val="009D3530"/>
    <w:rsid w:val="009D377A"/>
    <w:rsid w:val="009D38CB"/>
    <w:rsid w:val="009D38EB"/>
    <w:rsid w:val="009D3969"/>
    <w:rsid w:val="009D3A9C"/>
    <w:rsid w:val="009D3EF1"/>
    <w:rsid w:val="009D4182"/>
    <w:rsid w:val="009D48FB"/>
    <w:rsid w:val="009D491D"/>
    <w:rsid w:val="009D4B57"/>
    <w:rsid w:val="009D4ED2"/>
    <w:rsid w:val="009D4F55"/>
    <w:rsid w:val="009D5718"/>
    <w:rsid w:val="009D58F0"/>
    <w:rsid w:val="009D5D19"/>
    <w:rsid w:val="009D6375"/>
    <w:rsid w:val="009D660F"/>
    <w:rsid w:val="009D68BB"/>
    <w:rsid w:val="009D6A02"/>
    <w:rsid w:val="009D6DA6"/>
    <w:rsid w:val="009D7084"/>
    <w:rsid w:val="009D73A9"/>
    <w:rsid w:val="009E00E3"/>
    <w:rsid w:val="009E02F1"/>
    <w:rsid w:val="009E08E1"/>
    <w:rsid w:val="009E0A77"/>
    <w:rsid w:val="009E1096"/>
    <w:rsid w:val="009E1152"/>
    <w:rsid w:val="009E1508"/>
    <w:rsid w:val="009E1E35"/>
    <w:rsid w:val="009E29E8"/>
    <w:rsid w:val="009E3168"/>
    <w:rsid w:val="009E326A"/>
    <w:rsid w:val="009E3C28"/>
    <w:rsid w:val="009E3EBE"/>
    <w:rsid w:val="009E4077"/>
    <w:rsid w:val="009E42C1"/>
    <w:rsid w:val="009E450F"/>
    <w:rsid w:val="009E4ECB"/>
    <w:rsid w:val="009E5634"/>
    <w:rsid w:val="009E5CB3"/>
    <w:rsid w:val="009E5E26"/>
    <w:rsid w:val="009E5FE0"/>
    <w:rsid w:val="009E6091"/>
    <w:rsid w:val="009E637A"/>
    <w:rsid w:val="009E6CF8"/>
    <w:rsid w:val="009E7303"/>
    <w:rsid w:val="009E73BC"/>
    <w:rsid w:val="009E75BF"/>
    <w:rsid w:val="009E7AA9"/>
    <w:rsid w:val="009E7B42"/>
    <w:rsid w:val="009E7B8B"/>
    <w:rsid w:val="009F0FB9"/>
    <w:rsid w:val="009F1277"/>
    <w:rsid w:val="009F1785"/>
    <w:rsid w:val="009F1D6A"/>
    <w:rsid w:val="009F1DC6"/>
    <w:rsid w:val="009F207D"/>
    <w:rsid w:val="009F23CF"/>
    <w:rsid w:val="009F328A"/>
    <w:rsid w:val="009F3333"/>
    <w:rsid w:val="009F33B6"/>
    <w:rsid w:val="009F35BC"/>
    <w:rsid w:val="009F37B7"/>
    <w:rsid w:val="009F3B61"/>
    <w:rsid w:val="009F40D3"/>
    <w:rsid w:val="009F4127"/>
    <w:rsid w:val="009F4397"/>
    <w:rsid w:val="009F4695"/>
    <w:rsid w:val="009F48D3"/>
    <w:rsid w:val="009F4942"/>
    <w:rsid w:val="009F4ACB"/>
    <w:rsid w:val="009F4B02"/>
    <w:rsid w:val="009F4C22"/>
    <w:rsid w:val="009F519E"/>
    <w:rsid w:val="009F522C"/>
    <w:rsid w:val="009F5273"/>
    <w:rsid w:val="009F5333"/>
    <w:rsid w:val="009F56C6"/>
    <w:rsid w:val="009F578E"/>
    <w:rsid w:val="009F582D"/>
    <w:rsid w:val="009F6174"/>
    <w:rsid w:val="009F61DF"/>
    <w:rsid w:val="009F648B"/>
    <w:rsid w:val="009F6541"/>
    <w:rsid w:val="009F69E5"/>
    <w:rsid w:val="009F6DCB"/>
    <w:rsid w:val="009F716D"/>
    <w:rsid w:val="009F7D81"/>
    <w:rsid w:val="00A01223"/>
    <w:rsid w:val="00A0179F"/>
    <w:rsid w:val="00A018F7"/>
    <w:rsid w:val="00A01DA0"/>
    <w:rsid w:val="00A02008"/>
    <w:rsid w:val="00A022C1"/>
    <w:rsid w:val="00A02315"/>
    <w:rsid w:val="00A025B7"/>
    <w:rsid w:val="00A02A9F"/>
    <w:rsid w:val="00A02D4A"/>
    <w:rsid w:val="00A0335F"/>
    <w:rsid w:val="00A03991"/>
    <w:rsid w:val="00A03CE0"/>
    <w:rsid w:val="00A043D8"/>
    <w:rsid w:val="00A0457A"/>
    <w:rsid w:val="00A045AF"/>
    <w:rsid w:val="00A04E47"/>
    <w:rsid w:val="00A04EBC"/>
    <w:rsid w:val="00A051F8"/>
    <w:rsid w:val="00A052DD"/>
    <w:rsid w:val="00A052FC"/>
    <w:rsid w:val="00A05F7C"/>
    <w:rsid w:val="00A0663B"/>
    <w:rsid w:val="00A06953"/>
    <w:rsid w:val="00A06D52"/>
    <w:rsid w:val="00A07089"/>
    <w:rsid w:val="00A0742F"/>
    <w:rsid w:val="00A07CB6"/>
    <w:rsid w:val="00A07FA0"/>
    <w:rsid w:val="00A10033"/>
    <w:rsid w:val="00A10EA7"/>
    <w:rsid w:val="00A10F02"/>
    <w:rsid w:val="00A11168"/>
    <w:rsid w:val="00A116FD"/>
    <w:rsid w:val="00A11916"/>
    <w:rsid w:val="00A11956"/>
    <w:rsid w:val="00A11972"/>
    <w:rsid w:val="00A11BF4"/>
    <w:rsid w:val="00A11DD5"/>
    <w:rsid w:val="00A13201"/>
    <w:rsid w:val="00A137CB"/>
    <w:rsid w:val="00A13DE9"/>
    <w:rsid w:val="00A14123"/>
    <w:rsid w:val="00A1448B"/>
    <w:rsid w:val="00A14610"/>
    <w:rsid w:val="00A146F5"/>
    <w:rsid w:val="00A14936"/>
    <w:rsid w:val="00A14A12"/>
    <w:rsid w:val="00A14AB1"/>
    <w:rsid w:val="00A14C9A"/>
    <w:rsid w:val="00A14E16"/>
    <w:rsid w:val="00A15372"/>
    <w:rsid w:val="00A158C6"/>
    <w:rsid w:val="00A15907"/>
    <w:rsid w:val="00A164B4"/>
    <w:rsid w:val="00A16763"/>
    <w:rsid w:val="00A16A90"/>
    <w:rsid w:val="00A16E11"/>
    <w:rsid w:val="00A16E71"/>
    <w:rsid w:val="00A16F16"/>
    <w:rsid w:val="00A17A6A"/>
    <w:rsid w:val="00A17C21"/>
    <w:rsid w:val="00A204A5"/>
    <w:rsid w:val="00A20887"/>
    <w:rsid w:val="00A20DD1"/>
    <w:rsid w:val="00A20FF8"/>
    <w:rsid w:val="00A218BA"/>
    <w:rsid w:val="00A21990"/>
    <w:rsid w:val="00A21E53"/>
    <w:rsid w:val="00A21E69"/>
    <w:rsid w:val="00A220FF"/>
    <w:rsid w:val="00A22A97"/>
    <w:rsid w:val="00A2336E"/>
    <w:rsid w:val="00A233F3"/>
    <w:rsid w:val="00A23451"/>
    <w:rsid w:val="00A23605"/>
    <w:rsid w:val="00A2366C"/>
    <w:rsid w:val="00A2384F"/>
    <w:rsid w:val="00A23C7A"/>
    <w:rsid w:val="00A23F0F"/>
    <w:rsid w:val="00A241F3"/>
    <w:rsid w:val="00A24519"/>
    <w:rsid w:val="00A247C5"/>
    <w:rsid w:val="00A25094"/>
    <w:rsid w:val="00A2555A"/>
    <w:rsid w:val="00A255B9"/>
    <w:rsid w:val="00A25827"/>
    <w:rsid w:val="00A2592F"/>
    <w:rsid w:val="00A267E8"/>
    <w:rsid w:val="00A26B28"/>
    <w:rsid w:val="00A26F7A"/>
    <w:rsid w:val="00A2718D"/>
    <w:rsid w:val="00A27749"/>
    <w:rsid w:val="00A27945"/>
    <w:rsid w:val="00A27A61"/>
    <w:rsid w:val="00A27BDD"/>
    <w:rsid w:val="00A27EFE"/>
    <w:rsid w:val="00A30413"/>
    <w:rsid w:val="00A306A9"/>
    <w:rsid w:val="00A30E85"/>
    <w:rsid w:val="00A31394"/>
    <w:rsid w:val="00A31560"/>
    <w:rsid w:val="00A31DBB"/>
    <w:rsid w:val="00A321BB"/>
    <w:rsid w:val="00A32248"/>
    <w:rsid w:val="00A3289B"/>
    <w:rsid w:val="00A32E4C"/>
    <w:rsid w:val="00A33189"/>
    <w:rsid w:val="00A33B36"/>
    <w:rsid w:val="00A33F2A"/>
    <w:rsid w:val="00A34005"/>
    <w:rsid w:val="00A34357"/>
    <w:rsid w:val="00A34450"/>
    <w:rsid w:val="00A349DC"/>
    <w:rsid w:val="00A34E8A"/>
    <w:rsid w:val="00A36024"/>
    <w:rsid w:val="00A3615E"/>
    <w:rsid w:val="00A36B17"/>
    <w:rsid w:val="00A36C94"/>
    <w:rsid w:val="00A36DAD"/>
    <w:rsid w:val="00A36DB2"/>
    <w:rsid w:val="00A36F0B"/>
    <w:rsid w:val="00A36FE6"/>
    <w:rsid w:val="00A379A2"/>
    <w:rsid w:val="00A40AC2"/>
    <w:rsid w:val="00A40D02"/>
    <w:rsid w:val="00A40D6F"/>
    <w:rsid w:val="00A41185"/>
    <w:rsid w:val="00A41B87"/>
    <w:rsid w:val="00A41C3E"/>
    <w:rsid w:val="00A422E2"/>
    <w:rsid w:val="00A4295C"/>
    <w:rsid w:val="00A429EB"/>
    <w:rsid w:val="00A4455B"/>
    <w:rsid w:val="00A44A8A"/>
    <w:rsid w:val="00A44B77"/>
    <w:rsid w:val="00A44E85"/>
    <w:rsid w:val="00A45588"/>
    <w:rsid w:val="00A4574E"/>
    <w:rsid w:val="00A45999"/>
    <w:rsid w:val="00A45C2B"/>
    <w:rsid w:val="00A45CF0"/>
    <w:rsid w:val="00A45D0A"/>
    <w:rsid w:val="00A46E98"/>
    <w:rsid w:val="00A4769D"/>
    <w:rsid w:val="00A47CD2"/>
    <w:rsid w:val="00A507C3"/>
    <w:rsid w:val="00A509D7"/>
    <w:rsid w:val="00A50B65"/>
    <w:rsid w:val="00A50DF6"/>
    <w:rsid w:val="00A52372"/>
    <w:rsid w:val="00A52F2F"/>
    <w:rsid w:val="00A53179"/>
    <w:rsid w:val="00A5361E"/>
    <w:rsid w:val="00A53724"/>
    <w:rsid w:val="00A539CA"/>
    <w:rsid w:val="00A54202"/>
    <w:rsid w:val="00A54327"/>
    <w:rsid w:val="00A54718"/>
    <w:rsid w:val="00A54BB6"/>
    <w:rsid w:val="00A54BEC"/>
    <w:rsid w:val="00A55179"/>
    <w:rsid w:val="00A55672"/>
    <w:rsid w:val="00A55E2B"/>
    <w:rsid w:val="00A55ED1"/>
    <w:rsid w:val="00A57107"/>
    <w:rsid w:val="00A571F6"/>
    <w:rsid w:val="00A572B8"/>
    <w:rsid w:val="00A578C8"/>
    <w:rsid w:val="00A579F5"/>
    <w:rsid w:val="00A57D0C"/>
    <w:rsid w:val="00A602F0"/>
    <w:rsid w:val="00A604D6"/>
    <w:rsid w:val="00A606E6"/>
    <w:rsid w:val="00A607B0"/>
    <w:rsid w:val="00A60997"/>
    <w:rsid w:val="00A61159"/>
    <w:rsid w:val="00A61401"/>
    <w:rsid w:val="00A61A71"/>
    <w:rsid w:val="00A625E9"/>
    <w:rsid w:val="00A62C1E"/>
    <w:rsid w:val="00A62E95"/>
    <w:rsid w:val="00A62F7C"/>
    <w:rsid w:val="00A6311D"/>
    <w:rsid w:val="00A632AE"/>
    <w:rsid w:val="00A633D0"/>
    <w:rsid w:val="00A63795"/>
    <w:rsid w:val="00A63B37"/>
    <w:rsid w:val="00A63D22"/>
    <w:rsid w:val="00A64531"/>
    <w:rsid w:val="00A6468E"/>
    <w:rsid w:val="00A64979"/>
    <w:rsid w:val="00A655EA"/>
    <w:rsid w:val="00A65754"/>
    <w:rsid w:val="00A65EF8"/>
    <w:rsid w:val="00A666C7"/>
    <w:rsid w:val="00A666DF"/>
    <w:rsid w:val="00A6685F"/>
    <w:rsid w:val="00A677BF"/>
    <w:rsid w:val="00A6780F"/>
    <w:rsid w:val="00A67940"/>
    <w:rsid w:val="00A679AC"/>
    <w:rsid w:val="00A67AE2"/>
    <w:rsid w:val="00A67E05"/>
    <w:rsid w:val="00A67F31"/>
    <w:rsid w:val="00A70776"/>
    <w:rsid w:val="00A70CF4"/>
    <w:rsid w:val="00A710D9"/>
    <w:rsid w:val="00A71541"/>
    <w:rsid w:val="00A715C8"/>
    <w:rsid w:val="00A71A97"/>
    <w:rsid w:val="00A71D1A"/>
    <w:rsid w:val="00A71DF0"/>
    <w:rsid w:val="00A71FBF"/>
    <w:rsid w:val="00A72797"/>
    <w:rsid w:val="00A72A7F"/>
    <w:rsid w:val="00A72B2E"/>
    <w:rsid w:val="00A72C3C"/>
    <w:rsid w:val="00A730B8"/>
    <w:rsid w:val="00A746E4"/>
    <w:rsid w:val="00A7533D"/>
    <w:rsid w:val="00A75B60"/>
    <w:rsid w:val="00A7622D"/>
    <w:rsid w:val="00A76A03"/>
    <w:rsid w:val="00A76BF9"/>
    <w:rsid w:val="00A76C08"/>
    <w:rsid w:val="00A76C2E"/>
    <w:rsid w:val="00A77202"/>
    <w:rsid w:val="00A77515"/>
    <w:rsid w:val="00A77640"/>
    <w:rsid w:val="00A776B3"/>
    <w:rsid w:val="00A77A26"/>
    <w:rsid w:val="00A80423"/>
    <w:rsid w:val="00A8136A"/>
    <w:rsid w:val="00A816A0"/>
    <w:rsid w:val="00A816AD"/>
    <w:rsid w:val="00A8186C"/>
    <w:rsid w:val="00A818CA"/>
    <w:rsid w:val="00A81970"/>
    <w:rsid w:val="00A81B4F"/>
    <w:rsid w:val="00A820E7"/>
    <w:rsid w:val="00A8229C"/>
    <w:rsid w:val="00A82346"/>
    <w:rsid w:val="00A8235E"/>
    <w:rsid w:val="00A825F3"/>
    <w:rsid w:val="00A830FA"/>
    <w:rsid w:val="00A83665"/>
    <w:rsid w:val="00A83A50"/>
    <w:rsid w:val="00A83B18"/>
    <w:rsid w:val="00A83CEF"/>
    <w:rsid w:val="00A83D5D"/>
    <w:rsid w:val="00A84A96"/>
    <w:rsid w:val="00A84C08"/>
    <w:rsid w:val="00A85015"/>
    <w:rsid w:val="00A85A74"/>
    <w:rsid w:val="00A85C16"/>
    <w:rsid w:val="00A860E0"/>
    <w:rsid w:val="00A86FC4"/>
    <w:rsid w:val="00A8742A"/>
    <w:rsid w:val="00A9077A"/>
    <w:rsid w:val="00A90CB1"/>
    <w:rsid w:val="00A9197F"/>
    <w:rsid w:val="00A91BD1"/>
    <w:rsid w:val="00A925C0"/>
    <w:rsid w:val="00A92E86"/>
    <w:rsid w:val="00A92FA7"/>
    <w:rsid w:val="00A92FF5"/>
    <w:rsid w:val="00A93096"/>
    <w:rsid w:val="00A93429"/>
    <w:rsid w:val="00A934AA"/>
    <w:rsid w:val="00A935EC"/>
    <w:rsid w:val="00A9386A"/>
    <w:rsid w:val="00A940AE"/>
    <w:rsid w:val="00A940FD"/>
    <w:rsid w:val="00A948CB"/>
    <w:rsid w:val="00A949A1"/>
    <w:rsid w:val="00A94A4B"/>
    <w:rsid w:val="00A94ABF"/>
    <w:rsid w:val="00A95096"/>
    <w:rsid w:val="00A956A4"/>
    <w:rsid w:val="00A95C60"/>
    <w:rsid w:val="00A95CB5"/>
    <w:rsid w:val="00A95E04"/>
    <w:rsid w:val="00A968E5"/>
    <w:rsid w:val="00A96FB0"/>
    <w:rsid w:val="00A97283"/>
    <w:rsid w:val="00A97364"/>
    <w:rsid w:val="00A9740D"/>
    <w:rsid w:val="00A977F9"/>
    <w:rsid w:val="00A97AD9"/>
    <w:rsid w:val="00A97E0F"/>
    <w:rsid w:val="00A97F4C"/>
    <w:rsid w:val="00A97F94"/>
    <w:rsid w:val="00AA000B"/>
    <w:rsid w:val="00AA01E3"/>
    <w:rsid w:val="00AA0999"/>
    <w:rsid w:val="00AA0FE4"/>
    <w:rsid w:val="00AA1134"/>
    <w:rsid w:val="00AA113E"/>
    <w:rsid w:val="00AA1167"/>
    <w:rsid w:val="00AA118A"/>
    <w:rsid w:val="00AA1263"/>
    <w:rsid w:val="00AA12DA"/>
    <w:rsid w:val="00AA1699"/>
    <w:rsid w:val="00AA1C0F"/>
    <w:rsid w:val="00AA1C5D"/>
    <w:rsid w:val="00AA1E6E"/>
    <w:rsid w:val="00AA255F"/>
    <w:rsid w:val="00AA2868"/>
    <w:rsid w:val="00AA2A3C"/>
    <w:rsid w:val="00AA2BC7"/>
    <w:rsid w:val="00AA2D1B"/>
    <w:rsid w:val="00AA2D40"/>
    <w:rsid w:val="00AA2ED7"/>
    <w:rsid w:val="00AA3269"/>
    <w:rsid w:val="00AA3928"/>
    <w:rsid w:val="00AA3F6F"/>
    <w:rsid w:val="00AA485E"/>
    <w:rsid w:val="00AA48C8"/>
    <w:rsid w:val="00AA4C37"/>
    <w:rsid w:val="00AA4DF6"/>
    <w:rsid w:val="00AA554C"/>
    <w:rsid w:val="00AA5569"/>
    <w:rsid w:val="00AA5626"/>
    <w:rsid w:val="00AA5834"/>
    <w:rsid w:val="00AA611D"/>
    <w:rsid w:val="00AA61F4"/>
    <w:rsid w:val="00AA62C0"/>
    <w:rsid w:val="00AA6628"/>
    <w:rsid w:val="00AA6C65"/>
    <w:rsid w:val="00AA6CA9"/>
    <w:rsid w:val="00AA6D12"/>
    <w:rsid w:val="00AA6FD4"/>
    <w:rsid w:val="00AA703A"/>
    <w:rsid w:val="00AA70C4"/>
    <w:rsid w:val="00AA720E"/>
    <w:rsid w:val="00AA7F70"/>
    <w:rsid w:val="00AA7F92"/>
    <w:rsid w:val="00AA7FEC"/>
    <w:rsid w:val="00AB0123"/>
    <w:rsid w:val="00AB0EE2"/>
    <w:rsid w:val="00AB13E2"/>
    <w:rsid w:val="00AB1C6A"/>
    <w:rsid w:val="00AB1FBA"/>
    <w:rsid w:val="00AB2366"/>
    <w:rsid w:val="00AB26BF"/>
    <w:rsid w:val="00AB29E6"/>
    <w:rsid w:val="00AB2B28"/>
    <w:rsid w:val="00AB2CC2"/>
    <w:rsid w:val="00AB2D2C"/>
    <w:rsid w:val="00AB358E"/>
    <w:rsid w:val="00AB3847"/>
    <w:rsid w:val="00AB471D"/>
    <w:rsid w:val="00AB4B36"/>
    <w:rsid w:val="00AB4F19"/>
    <w:rsid w:val="00AB6258"/>
    <w:rsid w:val="00AB678C"/>
    <w:rsid w:val="00AB6AD1"/>
    <w:rsid w:val="00AB6CFA"/>
    <w:rsid w:val="00AB72DD"/>
    <w:rsid w:val="00AB77DD"/>
    <w:rsid w:val="00AB78A1"/>
    <w:rsid w:val="00AB79DE"/>
    <w:rsid w:val="00AC0282"/>
    <w:rsid w:val="00AC0610"/>
    <w:rsid w:val="00AC0AAF"/>
    <w:rsid w:val="00AC0BB8"/>
    <w:rsid w:val="00AC1305"/>
    <w:rsid w:val="00AC17B7"/>
    <w:rsid w:val="00AC244F"/>
    <w:rsid w:val="00AC246C"/>
    <w:rsid w:val="00AC2A25"/>
    <w:rsid w:val="00AC2E32"/>
    <w:rsid w:val="00AC326A"/>
    <w:rsid w:val="00AC336F"/>
    <w:rsid w:val="00AC3610"/>
    <w:rsid w:val="00AC389E"/>
    <w:rsid w:val="00AC39E0"/>
    <w:rsid w:val="00AC3C4C"/>
    <w:rsid w:val="00AC3D3D"/>
    <w:rsid w:val="00AC415B"/>
    <w:rsid w:val="00AC4399"/>
    <w:rsid w:val="00AC445C"/>
    <w:rsid w:val="00AC46F5"/>
    <w:rsid w:val="00AC4A92"/>
    <w:rsid w:val="00AC4BF6"/>
    <w:rsid w:val="00AC4CF3"/>
    <w:rsid w:val="00AC5316"/>
    <w:rsid w:val="00AC53D5"/>
    <w:rsid w:val="00AC5C9C"/>
    <w:rsid w:val="00AC5D6C"/>
    <w:rsid w:val="00AC5E9C"/>
    <w:rsid w:val="00AC61E1"/>
    <w:rsid w:val="00AC6FB0"/>
    <w:rsid w:val="00AC7A1D"/>
    <w:rsid w:val="00AC7A9E"/>
    <w:rsid w:val="00AC7B21"/>
    <w:rsid w:val="00AC7D93"/>
    <w:rsid w:val="00AD0175"/>
    <w:rsid w:val="00AD01F5"/>
    <w:rsid w:val="00AD035E"/>
    <w:rsid w:val="00AD1157"/>
    <w:rsid w:val="00AD124B"/>
    <w:rsid w:val="00AD14ED"/>
    <w:rsid w:val="00AD1A3A"/>
    <w:rsid w:val="00AD1BFC"/>
    <w:rsid w:val="00AD1C20"/>
    <w:rsid w:val="00AD1C21"/>
    <w:rsid w:val="00AD1E93"/>
    <w:rsid w:val="00AD2489"/>
    <w:rsid w:val="00AD24F9"/>
    <w:rsid w:val="00AD28BC"/>
    <w:rsid w:val="00AD2948"/>
    <w:rsid w:val="00AD2D46"/>
    <w:rsid w:val="00AD3004"/>
    <w:rsid w:val="00AD3073"/>
    <w:rsid w:val="00AD32DB"/>
    <w:rsid w:val="00AD38AB"/>
    <w:rsid w:val="00AD3A14"/>
    <w:rsid w:val="00AD4197"/>
    <w:rsid w:val="00AD4680"/>
    <w:rsid w:val="00AD4E84"/>
    <w:rsid w:val="00AD5372"/>
    <w:rsid w:val="00AD5712"/>
    <w:rsid w:val="00AD5CB6"/>
    <w:rsid w:val="00AD6A65"/>
    <w:rsid w:val="00AD7275"/>
    <w:rsid w:val="00AD7B39"/>
    <w:rsid w:val="00AD7E32"/>
    <w:rsid w:val="00AE0444"/>
    <w:rsid w:val="00AE0680"/>
    <w:rsid w:val="00AE0A81"/>
    <w:rsid w:val="00AE0BFD"/>
    <w:rsid w:val="00AE0E37"/>
    <w:rsid w:val="00AE1862"/>
    <w:rsid w:val="00AE1FDE"/>
    <w:rsid w:val="00AE233F"/>
    <w:rsid w:val="00AE32AE"/>
    <w:rsid w:val="00AE3365"/>
    <w:rsid w:val="00AE39A3"/>
    <w:rsid w:val="00AE3EED"/>
    <w:rsid w:val="00AE4039"/>
    <w:rsid w:val="00AE4450"/>
    <w:rsid w:val="00AE45BD"/>
    <w:rsid w:val="00AE4726"/>
    <w:rsid w:val="00AE4995"/>
    <w:rsid w:val="00AE4CD5"/>
    <w:rsid w:val="00AE5151"/>
    <w:rsid w:val="00AE51CA"/>
    <w:rsid w:val="00AE5657"/>
    <w:rsid w:val="00AE57CC"/>
    <w:rsid w:val="00AE586F"/>
    <w:rsid w:val="00AE597F"/>
    <w:rsid w:val="00AE6227"/>
    <w:rsid w:val="00AE6389"/>
    <w:rsid w:val="00AE64A0"/>
    <w:rsid w:val="00AE6510"/>
    <w:rsid w:val="00AE715E"/>
    <w:rsid w:val="00AE72CD"/>
    <w:rsid w:val="00AE75E4"/>
    <w:rsid w:val="00AE79E9"/>
    <w:rsid w:val="00AF08D2"/>
    <w:rsid w:val="00AF09A3"/>
    <w:rsid w:val="00AF0AEA"/>
    <w:rsid w:val="00AF0B52"/>
    <w:rsid w:val="00AF0CB8"/>
    <w:rsid w:val="00AF0FE5"/>
    <w:rsid w:val="00AF1ACA"/>
    <w:rsid w:val="00AF1D01"/>
    <w:rsid w:val="00AF218E"/>
    <w:rsid w:val="00AF2BE8"/>
    <w:rsid w:val="00AF2D99"/>
    <w:rsid w:val="00AF3269"/>
    <w:rsid w:val="00AF3C1F"/>
    <w:rsid w:val="00AF40BD"/>
    <w:rsid w:val="00AF412B"/>
    <w:rsid w:val="00AF428F"/>
    <w:rsid w:val="00AF46E0"/>
    <w:rsid w:val="00AF491C"/>
    <w:rsid w:val="00AF49B4"/>
    <w:rsid w:val="00AF4DAA"/>
    <w:rsid w:val="00AF572D"/>
    <w:rsid w:val="00AF578C"/>
    <w:rsid w:val="00AF5E9D"/>
    <w:rsid w:val="00AF63CA"/>
    <w:rsid w:val="00AF67BE"/>
    <w:rsid w:val="00AF67E9"/>
    <w:rsid w:val="00AF692C"/>
    <w:rsid w:val="00AF6CEC"/>
    <w:rsid w:val="00AF6DD7"/>
    <w:rsid w:val="00AF6E4E"/>
    <w:rsid w:val="00AF7035"/>
    <w:rsid w:val="00AF716A"/>
    <w:rsid w:val="00AF728F"/>
    <w:rsid w:val="00AF7562"/>
    <w:rsid w:val="00AF7851"/>
    <w:rsid w:val="00AF79B1"/>
    <w:rsid w:val="00AF79CC"/>
    <w:rsid w:val="00AF7B61"/>
    <w:rsid w:val="00B00010"/>
    <w:rsid w:val="00B0042E"/>
    <w:rsid w:val="00B00A66"/>
    <w:rsid w:val="00B00AEE"/>
    <w:rsid w:val="00B00EE8"/>
    <w:rsid w:val="00B00F08"/>
    <w:rsid w:val="00B0118F"/>
    <w:rsid w:val="00B014D5"/>
    <w:rsid w:val="00B01698"/>
    <w:rsid w:val="00B01904"/>
    <w:rsid w:val="00B01E1C"/>
    <w:rsid w:val="00B023DA"/>
    <w:rsid w:val="00B02402"/>
    <w:rsid w:val="00B02634"/>
    <w:rsid w:val="00B026A1"/>
    <w:rsid w:val="00B026AE"/>
    <w:rsid w:val="00B026C3"/>
    <w:rsid w:val="00B02DE8"/>
    <w:rsid w:val="00B02F7E"/>
    <w:rsid w:val="00B0318F"/>
    <w:rsid w:val="00B03469"/>
    <w:rsid w:val="00B035DF"/>
    <w:rsid w:val="00B03D7E"/>
    <w:rsid w:val="00B04317"/>
    <w:rsid w:val="00B04707"/>
    <w:rsid w:val="00B0477C"/>
    <w:rsid w:val="00B049AE"/>
    <w:rsid w:val="00B051C9"/>
    <w:rsid w:val="00B05C4F"/>
    <w:rsid w:val="00B05C9D"/>
    <w:rsid w:val="00B05E93"/>
    <w:rsid w:val="00B0613F"/>
    <w:rsid w:val="00B065BE"/>
    <w:rsid w:val="00B06D97"/>
    <w:rsid w:val="00B0731A"/>
    <w:rsid w:val="00B07995"/>
    <w:rsid w:val="00B07AA3"/>
    <w:rsid w:val="00B07E17"/>
    <w:rsid w:val="00B1096A"/>
    <w:rsid w:val="00B10CA5"/>
    <w:rsid w:val="00B10DC9"/>
    <w:rsid w:val="00B10EEE"/>
    <w:rsid w:val="00B113C3"/>
    <w:rsid w:val="00B114C1"/>
    <w:rsid w:val="00B1171F"/>
    <w:rsid w:val="00B12520"/>
    <w:rsid w:val="00B125F2"/>
    <w:rsid w:val="00B12CB3"/>
    <w:rsid w:val="00B133AE"/>
    <w:rsid w:val="00B13A32"/>
    <w:rsid w:val="00B13B19"/>
    <w:rsid w:val="00B140A0"/>
    <w:rsid w:val="00B140FF"/>
    <w:rsid w:val="00B14448"/>
    <w:rsid w:val="00B14943"/>
    <w:rsid w:val="00B14A71"/>
    <w:rsid w:val="00B14DB3"/>
    <w:rsid w:val="00B15449"/>
    <w:rsid w:val="00B1566F"/>
    <w:rsid w:val="00B15A99"/>
    <w:rsid w:val="00B15AB8"/>
    <w:rsid w:val="00B15CB3"/>
    <w:rsid w:val="00B16104"/>
    <w:rsid w:val="00B16280"/>
    <w:rsid w:val="00B16454"/>
    <w:rsid w:val="00B16CDF"/>
    <w:rsid w:val="00B1758D"/>
    <w:rsid w:val="00B17738"/>
    <w:rsid w:val="00B17838"/>
    <w:rsid w:val="00B17993"/>
    <w:rsid w:val="00B17ACF"/>
    <w:rsid w:val="00B20507"/>
    <w:rsid w:val="00B208D5"/>
    <w:rsid w:val="00B20D5D"/>
    <w:rsid w:val="00B20DDA"/>
    <w:rsid w:val="00B20FAE"/>
    <w:rsid w:val="00B212B3"/>
    <w:rsid w:val="00B213E4"/>
    <w:rsid w:val="00B21565"/>
    <w:rsid w:val="00B21611"/>
    <w:rsid w:val="00B21736"/>
    <w:rsid w:val="00B21940"/>
    <w:rsid w:val="00B21955"/>
    <w:rsid w:val="00B21A77"/>
    <w:rsid w:val="00B222A3"/>
    <w:rsid w:val="00B222CE"/>
    <w:rsid w:val="00B22496"/>
    <w:rsid w:val="00B22F4F"/>
    <w:rsid w:val="00B235E8"/>
    <w:rsid w:val="00B23680"/>
    <w:rsid w:val="00B23690"/>
    <w:rsid w:val="00B2369B"/>
    <w:rsid w:val="00B23F4E"/>
    <w:rsid w:val="00B2407D"/>
    <w:rsid w:val="00B24453"/>
    <w:rsid w:val="00B24A6B"/>
    <w:rsid w:val="00B2503A"/>
    <w:rsid w:val="00B25F29"/>
    <w:rsid w:val="00B26961"/>
    <w:rsid w:val="00B26CA6"/>
    <w:rsid w:val="00B26F06"/>
    <w:rsid w:val="00B31A65"/>
    <w:rsid w:val="00B31BFE"/>
    <w:rsid w:val="00B320C7"/>
    <w:rsid w:val="00B323FB"/>
    <w:rsid w:val="00B324BB"/>
    <w:rsid w:val="00B32549"/>
    <w:rsid w:val="00B3286D"/>
    <w:rsid w:val="00B329A5"/>
    <w:rsid w:val="00B32B16"/>
    <w:rsid w:val="00B32B71"/>
    <w:rsid w:val="00B3345D"/>
    <w:rsid w:val="00B33883"/>
    <w:rsid w:val="00B33C2D"/>
    <w:rsid w:val="00B33FAD"/>
    <w:rsid w:val="00B341EA"/>
    <w:rsid w:val="00B34231"/>
    <w:rsid w:val="00B34288"/>
    <w:rsid w:val="00B3472B"/>
    <w:rsid w:val="00B349D3"/>
    <w:rsid w:val="00B35191"/>
    <w:rsid w:val="00B35517"/>
    <w:rsid w:val="00B358B7"/>
    <w:rsid w:val="00B35CE8"/>
    <w:rsid w:val="00B3648A"/>
    <w:rsid w:val="00B366A3"/>
    <w:rsid w:val="00B36992"/>
    <w:rsid w:val="00B36C60"/>
    <w:rsid w:val="00B36E95"/>
    <w:rsid w:val="00B375D0"/>
    <w:rsid w:val="00B37B06"/>
    <w:rsid w:val="00B37C29"/>
    <w:rsid w:val="00B37E8E"/>
    <w:rsid w:val="00B4031E"/>
    <w:rsid w:val="00B4045B"/>
    <w:rsid w:val="00B40884"/>
    <w:rsid w:val="00B409DA"/>
    <w:rsid w:val="00B40CE6"/>
    <w:rsid w:val="00B40FE9"/>
    <w:rsid w:val="00B413AD"/>
    <w:rsid w:val="00B417B7"/>
    <w:rsid w:val="00B41BB7"/>
    <w:rsid w:val="00B41C44"/>
    <w:rsid w:val="00B41FF5"/>
    <w:rsid w:val="00B4235D"/>
    <w:rsid w:val="00B4244A"/>
    <w:rsid w:val="00B427A4"/>
    <w:rsid w:val="00B4287E"/>
    <w:rsid w:val="00B42B40"/>
    <w:rsid w:val="00B42E96"/>
    <w:rsid w:val="00B43277"/>
    <w:rsid w:val="00B4390C"/>
    <w:rsid w:val="00B44089"/>
    <w:rsid w:val="00B445C8"/>
    <w:rsid w:val="00B445FF"/>
    <w:rsid w:val="00B456DF"/>
    <w:rsid w:val="00B4570A"/>
    <w:rsid w:val="00B46ED3"/>
    <w:rsid w:val="00B474FD"/>
    <w:rsid w:val="00B47589"/>
    <w:rsid w:val="00B4792E"/>
    <w:rsid w:val="00B47B13"/>
    <w:rsid w:val="00B47D61"/>
    <w:rsid w:val="00B47E7F"/>
    <w:rsid w:val="00B47F30"/>
    <w:rsid w:val="00B50353"/>
    <w:rsid w:val="00B50698"/>
    <w:rsid w:val="00B50935"/>
    <w:rsid w:val="00B50DD5"/>
    <w:rsid w:val="00B51659"/>
    <w:rsid w:val="00B51761"/>
    <w:rsid w:val="00B5193E"/>
    <w:rsid w:val="00B51BB9"/>
    <w:rsid w:val="00B51FEE"/>
    <w:rsid w:val="00B524B6"/>
    <w:rsid w:val="00B52C31"/>
    <w:rsid w:val="00B531B4"/>
    <w:rsid w:val="00B53342"/>
    <w:rsid w:val="00B542B7"/>
    <w:rsid w:val="00B543EF"/>
    <w:rsid w:val="00B5444E"/>
    <w:rsid w:val="00B544A1"/>
    <w:rsid w:val="00B54533"/>
    <w:rsid w:val="00B54958"/>
    <w:rsid w:val="00B550D4"/>
    <w:rsid w:val="00B55A33"/>
    <w:rsid w:val="00B56171"/>
    <w:rsid w:val="00B562E1"/>
    <w:rsid w:val="00B5665A"/>
    <w:rsid w:val="00B56763"/>
    <w:rsid w:val="00B568C6"/>
    <w:rsid w:val="00B56CC3"/>
    <w:rsid w:val="00B56D9B"/>
    <w:rsid w:val="00B56E61"/>
    <w:rsid w:val="00B571E7"/>
    <w:rsid w:val="00B574C0"/>
    <w:rsid w:val="00B57F83"/>
    <w:rsid w:val="00B60346"/>
    <w:rsid w:val="00B6034D"/>
    <w:rsid w:val="00B60367"/>
    <w:rsid w:val="00B6060F"/>
    <w:rsid w:val="00B60615"/>
    <w:rsid w:val="00B60BEF"/>
    <w:rsid w:val="00B60D93"/>
    <w:rsid w:val="00B61426"/>
    <w:rsid w:val="00B615FE"/>
    <w:rsid w:val="00B61F9C"/>
    <w:rsid w:val="00B62502"/>
    <w:rsid w:val="00B62705"/>
    <w:rsid w:val="00B62C6D"/>
    <w:rsid w:val="00B62F6D"/>
    <w:rsid w:val="00B62FC3"/>
    <w:rsid w:val="00B63143"/>
    <w:rsid w:val="00B63769"/>
    <w:rsid w:val="00B63906"/>
    <w:rsid w:val="00B639D7"/>
    <w:rsid w:val="00B63A2E"/>
    <w:rsid w:val="00B63C2A"/>
    <w:rsid w:val="00B63CF1"/>
    <w:rsid w:val="00B64038"/>
    <w:rsid w:val="00B6514A"/>
    <w:rsid w:val="00B652ED"/>
    <w:rsid w:val="00B65B38"/>
    <w:rsid w:val="00B65C1B"/>
    <w:rsid w:val="00B65DD1"/>
    <w:rsid w:val="00B65F18"/>
    <w:rsid w:val="00B65F8C"/>
    <w:rsid w:val="00B6604A"/>
    <w:rsid w:val="00B6619B"/>
    <w:rsid w:val="00B66665"/>
    <w:rsid w:val="00B66BE7"/>
    <w:rsid w:val="00B672F8"/>
    <w:rsid w:val="00B67BED"/>
    <w:rsid w:val="00B67D71"/>
    <w:rsid w:val="00B67D8E"/>
    <w:rsid w:val="00B70073"/>
    <w:rsid w:val="00B7055B"/>
    <w:rsid w:val="00B705AC"/>
    <w:rsid w:val="00B706AC"/>
    <w:rsid w:val="00B707F8"/>
    <w:rsid w:val="00B7085E"/>
    <w:rsid w:val="00B70934"/>
    <w:rsid w:val="00B709E6"/>
    <w:rsid w:val="00B71260"/>
    <w:rsid w:val="00B71330"/>
    <w:rsid w:val="00B7135D"/>
    <w:rsid w:val="00B71568"/>
    <w:rsid w:val="00B717C7"/>
    <w:rsid w:val="00B71987"/>
    <w:rsid w:val="00B720D8"/>
    <w:rsid w:val="00B723A5"/>
    <w:rsid w:val="00B73161"/>
    <w:rsid w:val="00B731EC"/>
    <w:rsid w:val="00B7396A"/>
    <w:rsid w:val="00B73F89"/>
    <w:rsid w:val="00B74932"/>
    <w:rsid w:val="00B74D5D"/>
    <w:rsid w:val="00B74FAF"/>
    <w:rsid w:val="00B75215"/>
    <w:rsid w:val="00B75647"/>
    <w:rsid w:val="00B75700"/>
    <w:rsid w:val="00B757D7"/>
    <w:rsid w:val="00B75957"/>
    <w:rsid w:val="00B75FCC"/>
    <w:rsid w:val="00B76C02"/>
    <w:rsid w:val="00B77029"/>
    <w:rsid w:val="00B7766C"/>
    <w:rsid w:val="00B77E79"/>
    <w:rsid w:val="00B77E8F"/>
    <w:rsid w:val="00B8002D"/>
    <w:rsid w:val="00B800AA"/>
    <w:rsid w:val="00B80409"/>
    <w:rsid w:val="00B805F5"/>
    <w:rsid w:val="00B8062D"/>
    <w:rsid w:val="00B8072A"/>
    <w:rsid w:val="00B8072E"/>
    <w:rsid w:val="00B80830"/>
    <w:rsid w:val="00B80B12"/>
    <w:rsid w:val="00B81C1A"/>
    <w:rsid w:val="00B81DFF"/>
    <w:rsid w:val="00B82257"/>
    <w:rsid w:val="00B82284"/>
    <w:rsid w:val="00B82771"/>
    <w:rsid w:val="00B835AB"/>
    <w:rsid w:val="00B835FD"/>
    <w:rsid w:val="00B837AB"/>
    <w:rsid w:val="00B837FE"/>
    <w:rsid w:val="00B83B58"/>
    <w:rsid w:val="00B83EAB"/>
    <w:rsid w:val="00B83ED7"/>
    <w:rsid w:val="00B84248"/>
    <w:rsid w:val="00B8429E"/>
    <w:rsid w:val="00B84877"/>
    <w:rsid w:val="00B84883"/>
    <w:rsid w:val="00B848E6"/>
    <w:rsid w:val="00B84AA3"/>
    <w:rsid w:val="00B84B7A"/>
    <w:rsid w:val="00B84D8B"/>
    <w:rsid w:val="00B84FFC"/>
    <w:rsid w:val="00B8520D"/>
    <w:rsid w:val="00B85798"/>
    <w:rsid w:val="00B85831"/>
    <w:rsid w:val="00B85952"/>
    <w:rsid w:val="00B85AE1"/>
    <w:rsid w:val="00B85AE3"/>
    <w:rsid w:val="00B85FF6"/>
    <w:rsid w:val="00B862EC"/>
    <w:rsid w:val="00B86932"/>
    <w:rsid w:val="00B870F0"/>
    <w:rsid w:val="00B8772F"/>
    <w:rsid w:val="00B87EE3"/>
    <w:rsid w:val="00B87FC8"/>
    <w:rsid w:val="00B904C0"/>
    <w:rsid w:val="00B90611"/>
    <w:rsid w:val="00B90906"/>
    <w:rsid w:val="00B90C39"/>
    <w:rsid w:val="00B91107"/>
    <w:rsid w:val="00B915C1"/>
    <w:rsid w:val="00B91F2C"/>
    <w:rsid w:val="00B9218F"/>
    <w:rsid w:val="00B9222F"/>
    <w:rsid w:val="00B924F4"/>
    <w:rsid w:val="00B92B2C"/>
    <w:rsid w:val="00B92BF7"/>
    <w:rsid w:val="00B93056"/>
    <w:rsid w:val="00B933B1"/>
    <w:rsid w:val="00B933FB"/>
    <w:rsid w:val="00B9348E"/>
    <w:rsid w:val="00B93635"/>
    <w:rsid w:val="00B93A2B"/>
    <w:rsid w:val="00B940F9"/>
    <w:rsid w:val="00B94B0D"/>
    <w:rsid w:val="00B94D5A"/>
    <w:rsid w:val="00B95158"/>
    <w:rsid w:val="00B952F9"/>
    <w:rsid w:val="00B95677"/>
    <w:rsid w:val="00B957DF"/>
    <w:rsid w:val="00B9580D"/>
    <w:rsid w:val="00B95CA0"/>
    <w:rsid w:val="00B95E75"/>
    <w:rsid w:val="00B96118"/>
    <w:rsid w:val="00B964C9"/>
    <w:rsid w:val="00B96B52"/>
    <w:rsid w:val="00B96BCC"/>
    <w:rsid w:val="00B96D55"/>
    <w:rsid w:val="00B97246"/>
    <w:rsid w:val="00B97C0F"/>
    <w:rsid w:val="00B97D18"/>
    <w:rsid w:val="00B97FFE"/>
    <w:rsid w:val="00BA07AD"/>
    <w:rsid w:val="00BA16C8"/>
    <w:rsid w:val="00BA178E"/>
    <w:rsid w:val="00BA18D4"/>
    <w:rsid w:val="00BA2084"/>
    <w:rsid w:val="00BA21D8"/>
    <w:rsid w:val="00BA2B9E"/>
    <w:rsid w:val="00BA2FDE"/>
    <w:rsid w:val="00BA3822"/>
    <w:rsid w:val="00BA3B9D"/>
    <w:rsid w:val="00BA486E"/>
    <w:rsid w:val="00BA48E1"/>
    <w:rsid w:val="00BA491E"/>
    <w:rsid w:val="00BA4D33"/>
    <w:rsid w:val="00BA50A1"/>
    <w:rsid w:val="00BA52E2"/>
    <w:rsid w:val="00BA543A"/>
    <w:rsid w:val="00BA58A9"/>
    <w:rsid w:val="00BA5911"/>
    <w:rsid w:val="00BA5E98"/>
    <w:rsid w:val="00BA63B2"/>
    <w:rsid w:val="00BA693A"/>
    <w:rsid w:val="00BA699F"/>
    <w:rsid w:val="00BA6DA2"/>
    <w:rsid w:val="00BB058C"/>
    <w:rsid w:val="00BB0857"/>
    <w:rsid w:val="00BB09DB"/>
    <w:rsid w:val="00BB0A4B"/>
    <w:rsid w:val="00BB1080"/>
    <w:rsid w:val="00BB1163"/>
    <w:rsid w:val="00BB1256"/>
    <w:rsid w:val="00BB140B"/>
    <w:rsid w:val="00BB14B0"/>
    <w:rsid w:val="00BB1671"/>
    <w:rsid w:val="00BB204A"/>
    <w:rsid w:val="00BB205B"/>
    <w:rsid w:val="00BB275D"/>
    <w:rsid w:val="00BB27F0"/>
    <w:rsid w:val="00BB2A30"/>
    <w:rsid w:val="00BB2F53"/>
    <w:rsid w:val="00BB35A2"/>
    <w:rsid w:val="00BB3EF4"/>
    <w:rsid w:val="00BB42CD"/>
    <w:rsid w:val="00BB480E"/>
    <w:rsid w:val="00BB488E"/>
    <w:rsid w:val="00BB4A52"/>
    <w:rsid w:val="00BB4ED1"/>
    <w:rsid w:val="00BB5F29"/>
    <w:rsid w:val="00BB6418"/>
    <w:rsid w:val="00BB6C75"/>
    <w:rsid w:val="00BB7332"/>
    <w:rsid w:val="00BB76D4"/>
    <w:rsid w:val="00BB7809"/>
    <w:rsid w:val="00BB78EB"/>
    <w:rsid w:val="00BB7BC7"/>
    <w:rsid w:val="00BB7C45"/>
    <w:rsid w:val="00BC0135"/>
    <w:rsid w:val="00BC0663"/>
    <w:rsid w:val="00BC0686"/>
    <w:rsid w:val="00BC07F8"/>
    <w:rsid w:val="00BC0A7F"/>
    <w:rsid w:val="00BC0B92"/>
    <w:rsid w:val="00BC0F7D"/>
    <w:rsid w:val="00BC171B"/>
    <w:rsid w:val="00BC1E21"/>
    <w:rsid w:val="00BC253E"/>
    <w:rsid w:val="00BC273D"/>
    <w:rsid w:val="00BC33AC"/>
    <w:rsid w:val="00BC37A2"/>
    <w:rsid w:val="00BC37EE"/>
    <w:rsid w:val="00BC3956"/>
    <w:rsid w:val="00BC3B6C"/>
    <w:rsid w:val="00BC493F"/>
    <w:rsid w:val="00BC49E1"/>
    <w:rsid w:val="00BC4E76"/>
    <w:rsid w:val="00BC5426"/>
    <w:rsid w:val="00BC54C5"/>
    <w:rsid w:val="00BC585F"/>
    <w:rsid w:val="00BC5B70"/>
    <w:rsid w:val="00BC619E"/>
    <w:rsid w:val="00BC64E1"/>
    <w:rsid w:val="00BC66D1"/>
    <w:rsid w:val="00BC68F3"/>
    <w:rsid w:val="00BC6A75"/>
    <w:rsid w:val="00BC6B95"/>
    <w:rsid w:val="00BC6F48"/>
    <w:rsid w:val="00BC7147"/>
    <w:rsid w:val="00BC73A2"/>
    <w:rsid w:val="00BC7C4B"/>
    <w:rsid w:val="00BC7C6F"/>
    <w:rsid w:val="00BD00A6"/>
    <w:rsid w:val="00BD04F6"/>
    <w:rsid w:val="00BD0553"/>
    <w:rsid w:val="00BD0992"/>
    <w:rsid w:val="00BD09F2"/>
    <w:rsid w:val="00BD0CC4"/>
    <w:rsid w:val="00BD0E2B"/>
    <w:rsid w:val="00BD0EBB"/>
    <w:rsid w:val="00BD136E"/>
    <w:rsid w:val="00BD17DA"/>
    <w:rsid w:val="00BD1913"/>
    <w:rsid w:val="00BD28A1"/>
    <w:rsid w:val="00BD2CA5"/>
    <w:rsid w:val="00BD2ECA"/>
    <w:rsid w:val="00BD316B"/>
    <w:rsid w:val="00BD318C"/>
    <w:rsid w:val="00BD31D1"/>
    <w:rsid w:val="00BD349B"/>
    <w:rsid w:val="00BD37D5"/>
    <w:rsid w:val="00BD39E0"/>
    <w:rsid w:val="00BD4207"/>
    <w:rsid w:val="00BD452C"/>
    <w:rsid w:val="00BD45E1"/>
    <w:rsid w:val="00BD47AD"/>
    <w:rsid w:val="00BD497B"/>
    <w:rsid w:val="00BD4B60"/>
    <w:rsid w:val="00BD4DC1"/>
    <w:rsid w:val="00BD527B"/>
    <w:rsid w:val="00BD59AE"/>
    <w:rsid w:val="00BD5B0A"/>
    <w:rsid w:val="00BD5BC9"/>
    <w:rsid w:val="00BD5F9A"/>
    <w:rsid w:val="00BD60E1"/>
    <w:rsid w:val="00BD638E"/>
    <w:rsid w:val="00BD640F"/>
    <w:rsid w:val="00BD666B"/>
    <w:rsid w:val="00BD68C9"/>
    <w:rsid w:val="00BD69A5"/>
    <w:rsid w:val="00BD6C83"/>
    <w:rsid w:val="00BD6F80"/>
    <w:rsid w:val="00BD7115"/>
    <w:rsid w:val="00BD72B3"/>
    <w:rsid w:val="00BD7325"/>
    <w:rsid w:val="00BD74AF"/>
    <w:rsid w:val="00BD7807"/>
    <w:rsid w:val="00BD78AE"/>
    <w:rsid w:val="00BD78CE"/>
    <w:rsid w:val="00BD7C66"/>
    <w:rsid w:val="00BD7C6D"/>
    <w:rsid w:val="00BE01F8"/>
    <w:rsid w:val="00BE0F05"/>
    <w:rsid w:val="00BE109D"/>
    <w:rsid w:val="00BE1131"/>
    <w:rsid w:val="00BE13B6"/>
    <w:rsid w:val="00BE168C"/>
    <w:rsid w:val="00BE16D6"/>
    <w:rsid w:val="00BE1B02"/>
    <w:rsid w:val="00BE2A6D"/>
    <w:rsid w:val="00BE2D7B"/>
    <w:rsid w:val="00BE2DB2"/>
    <w:rsid w:val="00BE3742"/>
    <w:rsid w:val="00BE3B51"/>
    <w:rsid w:val="00BE418D"/>
    <w:rsid w:val="00BE4367"/>
    <w:rsid w:val="00BE451D"/>
    <w:rsid w:val="00BE472A"/>
    <w:rsid w:val="00BE5847"/>
    <w:rsid w:val="00BE592D"/>
    <w:rsid w:val="00BE5CBE"/>
    <w:rsid w:val="00BE5FF6"/>
    <w:rsid w:val="00BE601E"/>
    <w:rsid w:val="00BE6545"/>
    <w:rsid w:val="00BE6600"/>
    <w:rsid w:val="00BE667C"/>
    <w:rsid w:val="00BE6B9B"/>
    <w:rsid w:val="00BE6D03"/>
    <w:rsid w:val="00BE726F"/>
    <w:rsid w:val="00BE737E"/>
    <w:rsid w:val="00BE7666"/>
    <w:rsid w:val="00BE7950"/>
    <w:rsid w:val="00BE7A2A"/>
    <w:rsid w:val="00BE7CC6"/>
    <w:rsid w:val="00BE7D85"/>
    <w:rsid w:val="00BF0D12"/>
    <w:rsid w:val="00BF0D5F"/>
    <w:rsid w:val="00BF0E53"/>
    <w:rsid w:val="00BF12CD"/>
    <w:rsid w:val="00BF1826"/>
    <w:rsid w:val="00BF1897"/>
    <w:rsid w:val="00BF1C5A"/>
    <w:rsid w:val="00BF2967"/>
    <w:rsid w:val="00BF2A7B"/>
    <w:rsid w:val="00BF2C38"/>
    <w:rsid w:val="00BF3207"/>
    <w:rsid w:val="00BF3B08"/>
    <w:rsid w:val="00BF3B4C"/>
    <w:rsid w:val="00BF3CFA"/>
    <w:rsid w:val="00BF3F45"/>
    <w:rsid w:val="00BF43E1"/>
    <w:rsid w:val="00BF44B7"/>
    <w:rsid w:val="00BF47E6"/>
    <w:rsid w:val="00BF4AE4"/>
    <w:rsid w:val="00BF4B84"/>
    <w:rsid w:val="00BF4C17"/>
    <w:rsid w:val="00BF4F49"/>
    <w:rsid w:val="00BF58C9"/>
    <w:rsid w:val="00BF61D7"/>
    <w:rsid w:val="00BF6582"/>
    <w:rsid w:val="00BF76F1"/>
    <w:rsid w:val="00BF7702"/>
    <w:rsid w:val="00BF7796"/>
    <w:rsid w:val="00BF7A69"/>
    <w:rsid w:val="00BF7BB9"/>
    <w:rsid w:val="00BF7BF2"/>
    <w:rsid w:val="00C000F9"/>
    <w:rsid w:val="00C003E0"/>
    <w:rsid w:val="00C00425"/>
    <w:rsid w:val="00C009AE"/>
    <w:rsid w:val="00C00A5D"/>
    <w:rsid w:val="00C00A65"/>
    <w:rsid w:val="00C00D9C"/>
    <w:rsid w:val="00C0148E"/>
    <w:rsid w:val="00C01781"/>
    <w:rsid w:val="00C01A61"/>
    <w:rsid w:val="00C01B27"/>
    <w:rsid w:val="00C02106"/>
    <w:rsid w:val="00C02596"/>
    <w:rsid w:val="00C02B9D"/>
    <w:rsid w:val="00C02BCD"/>
    <w:rsid w:val="00C036B6"/>
    <w:rsid w:val="00C037BE"/>
    <w:rsid w:val="00C03C77"/>
    <w:rsid w:val="00C03F10"/>
    <w:rsid w:val="00C04353"/>
    <w:rsid w:val="00C0488D"/>
    <w:rsid w:val="00C04B21"/>
    <w:rsid w:val="00C04CA3"/>
    <w:rsid w:val="00C04D86"/>
    <w:rsid w:val="00C05428"/>
    <w:rsid w:val="00C06334"/>
    <w:rsid w:val="00C0666B"/>
    <w:rsid w:val="00C072E5"/>
    <w:rsid w:val="00C07A05"/>
    <w:rsid w:val="00C102C5"/>
    <w:rsid w:val="00C103F4"/>
    <w:rsid w:val="00C107CD"/>
    <w:rsid w:val="00C107EA"/>
    <w:rsid w:val="00C1094E"/>
    <w:rsid w:val="00C10A28"/>
    <w:rsid w:val="00C1104F"/>
    <w:rsid w:val="00C113FB"/>
    <w:rsid w:val="00C11686"/>
    <w:rsid w:val="00C11846"/>
    <w:rsid w:val="00C11BD7"/>
    <w:rsid w:val="00C12159"/>
    <w:rsid w:val="00C1263A"/>
    <w:rsid w:val="00C12A32"/>
    <w:rsid w:val="00C13622"/>
    <w:rsid w:val="00C1365A"/>
    <w:rsid w:val="00C141C7"/>
    <w:rsid w:val="00C142F2"/>
    <w:rsid w:val="00C1492F"/>
    <w:rsid w:val="00C14B4B"/>
    <w:rsid w:val="00C14F53"/>
    <w:rsid w:val="00C15971"/>
    <w:rsid w:val="00C15EDF"/>
    <w:rsid w:val="00C1646A"/>
    <w:rsid w:val="00C16B9E"/>
    <w:rsid w:val="00C16D34"/>
    <w:rsid w:val="00C16D9A"/>
    <w:rsid w:val="00C173FE"/>
    <w:rsid w:val="00C178A8"/>
    <w:rsid w:val="00C179DB"/>
    <w:rsid w:val="00C204B6"/>
    <w:rsid w:val="00C20AA9"/>
    <w:rsid w:val="00C212DD"/>
    <w:rsid w:val="00C2194F"/>
    <w:rsid w:val="00C219DE"/>
    <w:rsid w:val="00C21C7F"/>
    <w:rsid w:val="00C21CD6"/>
    <w:rsid w:val="00C21D96"/>
    <w:rsid w:val="00C21DA0"/>
    <w:rsid w:val="00C21DCA"/>
    <w:rsid w:val="00C21EAA"/>
    <w:rsid w:val="00C22676"/>
    <w:rsid w:val="00C22A1F"/>
    <w:rsid w:val="00C233EF"/>
    <w:rsid w:val="00C23D7B"/>
    <w:rsid w:val="00C23FF6"/>
    <w:rsid w:val="00C240B1"/>
    <w:rsid w:val="00C241FA"/>
    <w:rsid w:val="00C2420E"/>
    <w:rsid w:val="00C24249"/>
    <w:rsid w:val="00C24843"/>
    <w:rsid w:val="00C24A3C"/>
    <w:rsid w:val="00C24B61"/>
    <w:rsid w:val="00C24D4E"/>
    <w:rsid w:val="00C256BE"/>
    <w:rsid w:val="00C258A2"/>
    <w:rsid w:val="00C25983"/>
    <w:rsid w:val="00C25BC1"/>
    <w:rsid w:val="00C25C51"/>
    <w:rsid w:val="00C26249"/>
    <w:rsid w:val="00C26805"/>
    <w:rsid w:val="00C27828"/>
    <w:rsid w:val="00C27F50"/>
    <w:rsid w:val="00C3004F"/>
    <w:rsid w:val="00C300CD"/>
    <w:rsid w:val="00C30236"/>
    <w:rsid w:val="00C30247"/>
    <w:rsid w:val="00C30448"/>
    <w:rsid w:val="00C30506"/>
    <w:rsid w:val="00C30647"/>
    <w:rsid w:val="00C30C03"/>
    <w:rsid w:val="00C30F50"/>
    <w:rsid w:val="00C30F63"/>
    <w:rsid w:val="00C31067"/>
    <w:rsid w:val="00C31694"/>
    <w:rsid w:val="00C3178D"/>
    <w:rsid w:val="00C320A8"/>
    <w:rsid w:val="00C324BB"/>
    <w:rsid w:val="00C32951"/>
    <w:rsid w:val="00C32F33"/>
    <w:rsid w:val="00C32FBE"/>
    <w:rsid w:val="00C33079"/>
    <w:rsid w:val="00C330F5"/>
    <w:rsid w:val="00C338AB"/>
    <w:rsid w:val="00C33F4C"/>
    <w:rsid w:val="00C33FFC"/>
    <w:rsid w:val="00C34304"/>
    <w:rsid w:val="00C34539"/>
    <w:rsid w:val="00C34588"/>
    <w:rsid w:val="00C34660"/>
    <w:rsid w:val="00C347C6"/>
    <w:rsid w:val="00C3664E"/>
    <w:rsid w:val="00C36CCF"/>
    <w:rsid w:val="00C3712F"/>
    <w:rsid w:val="00C372A4"/>
    <w:rsid w:val="00C3746B"/>
    <w:rsid w:val="00C37C84"/>
    <w:rsid w:val="00C40160"/>
    <w:rsid w:val="00C40165"/>
    <w:rsid w:val="00C40D00"/>
    <w:rsid w:val="00C40F12"/>
    <w:rsid w:val="00C41198"/>
    <w:rsid w:val="00C4128B"/>
    <w:rsid w:val="00C419CD"/>
    <w:rsid w:val="00C4288A"/>
    <w:rsid w:val="00C42B8C"/>
    <w:rsid w:val="00C42BE3"/>
    <w:rsid w:val="00C42CC1"/>
    <w:rsid w:val="00C42ECC"/>
    <w:rsid w:val="00C4340E"/>
    <w:rsid w:val="00C43616"/>
    <w:rsid w:val="00C44026"/>
    <w:rsid w:val="00C4450B"/>
    <w:rsid w:val="00C44792"/>
    <w:rsid w:val="00C447A5"/>
    <w:rsid w:val="00C44DAB"/>
    <w:rsid w:val="00C44F40"/>
    <w:rsid w:val="00C44F59"/>
    <w:rsid w:val="00C4513A"/>
    <w:rsid w:val="00C45146"/>
    <w:rsid w:val="00C45231"/>
    <w:rsid w:val="00C45A07"/>
    <w:rsid w:val="00C45B46"/>
    <w:rsid w:val="00C45E78"/>
    <w:rsid w:val="00C461A9"/>
    <w:rsid w:val="00C46735"/>
    <w:rsid w:val="00C46B07"/>
    <w:rsid w:val="00C4740E"/>
    <w:rsid w:val="00C47636"/>
    <w:rsid w:val="00C479D7"/>
    <w:rsid w:val="00C47C68"/>
    <w:rsid w:val="00C50166"/>
    <w:rsid w:val="00C5026D"/>
    <w:rsid w:val="00C5034E"/>
    <w:rsid w:val="00C505BE"/>
    <w:rsid w:val="00C50FA0"/>
    <w:rsid w:val="00C5169B"/>
    <w:rsid w:val="00C51847"/>
    <w:rsid w:val="00C51D98"/>
    <w:rsid w:val="00C51F6C"/>
    <w:rsid w:val="00C5299F"/>
    <w:rsid w:val="00C53030"/>
    <w:rsid w:val="00C53117"/>
    <w:rsid w:val="00C53757"/>
    <w:rsid w:val="00C5390F"/>
    <w:rsid w:val="00C53999"/>
    <w:rsid w:val="00C53C15"/>
    <w:rsid w:val="00C53E47"/>
    <w:rsid w:val="00C547A9"/>
    <w:rsid w:val="00C54839"/>
    <w:rsid w:val="00C54895"/>
    <w:rsid w:val="00C54E33"/>
    <w:rsid w:val="00C55195"/>
    <w:rsid w:val="00C55396"/>
    <w:rsid w:val="00C554FB"/>
    <w:rsid w:val="00C556DE"/>
    <w:rsid w:val="00C55793"/>
    <w:rsid w:val="00C55892"/>
    <w:rsid w:val="00C55920"/>
    <w:rsid w:val="00C55B6A"/>
    <w:rsid w:val="00C565D7"/>
    <w:rsid w:val="00C565E1"/>
    <w:rsid w:val="00C56743"/>
    <w:rsid w:val="00C56E0E"/>
    <w:rsid w:val="00C56FF6"/>
    <w:rsid w:val="00C57048"/>
    <w:rsid w:val="00C574D2"/>
    <w:rsid w:val="00C57550"/>
    <w:rsid w:val="00C57605"/>
    <w:rsid w:val="00C57700"/>
    <w:rsid w:val="00C57A0A"/>
    <w:rsid w:val="00C57A35"/>
    <w:rsid w:val="00C57A4A"/>
    <w:rsid w:val="00C57A7A"/>
    <w:rsid w:val="00C57D1C"/>
    <w:rsid w:val="00C604A3"/>
    <w:rsid w:val="00C604ED"/>
    <w:rsid w:val="00C610FE"/>
    <w:rsid w:val="00C616EC"/>
    <w:rsid w:val="00C617B6"/>
    <w:rsid w:val="00C61805"/>
    <w:rsid w:val="00C62395"/>
    <w:rsid w:val="00C62442"/>
    <w:rsid w:val="00C62946"/>
    <w:rsid w:val="00C62B75"/>
    <w:rsid w:val="00C62F40"/>
    <w:rsid w:val="00C6347B"/>
    <w:rsid w:val="00C64484"/>
    <w:rsid w:val="00C64C5E"/>
    <w:rsid w:val="00C6569A"/>
    <w:rsid w:val="00C65FD1"/>
    <w:rsid w:val="00C66959"/>
    <w:rsid w:val="00C66E5D"/>
    <w:rsid w:val="00C66F25"/>
    <w:rsid w:val="00C67C2F"/>
    <w:rsid w:val="00C67EDC"/>
    <w:rsid w:val="00C7004E"/>
    <w:rsid w:val="00C70778"/>
    <w:rsid w:val="00C71095"/>
    <w:rsid w:val="00C714EA"/>
    <w:rsid w:val="00C718FE"/>
    <w:rsid w:val="00C721F1"/>
    <w:rsid w:val="00C724E7"/>
    <w:rsid w:val="00C72833"/>
    <w:rsid w:val="00C728AB"/>
    <w:rsid w:val="00C728C3"/>
    <w:rsid w:val="00C72B36"/>
    <w:rsid w:val="00C72CA2"/>
    <w:rsid w:val="00C73641"/>
    <w:rsid w:val="00C739AE"/>
    <w:rsid w:val="00C741DD"/>
    <w:rsid w:val="00C7484D"/>
    <w:rsid w:val="00C74875"/>
    <w:rsid w:val="00C74C0E"/>
    <w:rsid w:val="00C74E90"/>
    <w:rsid w:val="00C74F64"/>
    <w:rsid w:val="00C75007"/>
    <w:rsid w:val="00C7584D"/>
    <w:rsid w:val="00C75AF2"/>
    <w:rsid w:val="00C76246"/>
    <w:rsid w:val="00C76B75"/>
    <w:rsid w:val="00C76BBD"/>
    <w:rsid w:val="00C77322"/>
    <w:rsid w:val="00C779CC"/>
    <w:rsid w:val="00C77ADE"/>
    <w:rsid w:val="00C801F0"/>
    <w:rsid w:val="00C80B90"/>
    <w:rsid w:val="00C80C63"/>
    <w:rsid w:val="00C813E0"/>
    <w:rsid w:val="00C81D37"/>
    <w:rsid w:val="00C81D42"/>
    <w:rsid w:val="00C8219B"/>
    <w:rsid w:val="00C8220F"/>
    <w:rsid w:val="00C82848"/>
    <w:rsid w:val="00C82D02"/>
    <w:rsid w:val="00C83065"/>
    <w:rsid w:val="00C832C6"/>
    <w:rsid w:val="00C83310"/>
    <w:rsid w:val="00C833E9"/>
    <w:rsid w:val="00C83484"/>
    <w:rsid w:val="00C84518"/>
    <w:rsid w:val="00C84CCC"/>
    <w:rsid w:val="00C850BD"/>
    <w:rsid w:val="00C85B7D"/>
    <w:rsid w:val="00C85FFC"/>
    <w:rsid w:val="00C86255"/>
    <w:rsid w:val="00C86A44"/>
    <w:rsid w:val="00C8726D"/>
    <w:rsid w:val="00C8747C"/>
    <w:rsid w:val="00C8751B"/>
    <w:rsid w:val="00C8766B"/>
    <w:rsid w:val="00C87875"/>
    <w:rsid w:val="00C87E9D"/>
    <w:rsid w:val="00C905CA"/>
    <w:rsid w:val="00C908A8"/>
    <w:rsid w:val="00C90A6D"/>
    <w:rsid w:val="00C90B79"/>
    <w:rsid w:val="00C90BDB"/>
    <w:rsid w:val="00C91205"/>
    <w:rsid w:val="00C91228"/>
    <w:rsid w:val="00C913C3"/>
    <w:rsid w:val="00C914DD"/>
    <w:rsid w:val="00C915B0"/>
    <w:rsid w:val="00C91742"/>
    <w:rsid w:val="00C91BCB"/>
    <w:rsid w:val="00C91C18"/>
    <w:rsid w:val="00C92308"/>
    <w:rsid w:val="00C924CD"/>
    <w:rsid w:val="00C92684"/>
    <w:rsid w:val="00C9278A"/>
    <w:rsid w:val="00C92B40"/>
    <w:rsid w:val="00C92C2D"/>
    <w:rsid w:val="00C933BF"/>
    <w:rsid w:val="00C9366E"/>
    <w:rsid w:val="00C93F40"/>
    <w:rsid w:val="00C94317"/>
    <w:rsid w:val="00C94447"/>
    <w:rsid w:val="00C94AE4"/>
    <w:rsid w:val="00C95255"/>
    <w:rsid w:val="00C953D1"/>
    <w:rsid w:val="00C9578C"/>
    <w:rsid w:val="00C957AD"/>
    <w:rsid w:val="00C95ABA"/>
    <w:rsid w:val="00C961C2"/>
    <w:rsid w:val="00C964D7"/>
    <w:rsid w:val="00C96B7D"/>
    <w:rsid w:val="00C97182"/>
    <w:rsid w:val="00C9776A"/>
    <w:rsid w:val="00C977A4"/>
    <w:rsid w:val="00CA05BF"/>
    <w:rsid w:val="00CA0869"/>
    <w:rsid w:val="00CA093D"/>
    <w:rsid w:val="00CA0F4B"/>
    <w:rsid w:val="00CA1231"/>
    <w:rsid w:val="00CA199F"/>
    <w:rsid w:val="00CA1F9D"/>
    <w:rsid w:val="00CA22FB"/>
    <w:rsid w:val="00CA241E"/>
    <w:rsid w:val="00CA2C6B"/>
    <w:rsid w:val="00CA3C13"/>
    <w:rsid w:val="00CA3C82"/>
    <w:rsid w:val="00CA3D0C"/>
    <w:rsid w:val="00CA45C8"/>
    <w:rsid w:val="00CA4DCF"/>
    <w:rsid w:val="00CA53DF"/>
    <w:rsid w:val="00CA5C17"/>
    <w:rsid w:val="00CA5E7F"/>
    <w:rsid w:val="00CA6332"/>
    <w:rsid w:val="00CA6709"/>
    <w:rsid w:val="00CA67FB"/>
    <w:rsid w:val="00CA6A82"/>
    <w:rsid w:val="00CA6CBE"/>
    <w:rsid w:val="00CA729B"/>
    <w:rsid w:val="00CA7685"/>
    <w:rsid w:val="00CA7937"/>
    <w:rsid w:val="00CB0851"/>
    <w:rsid w:val="00CB08B0"/>
    <w:rsid w:val="00CB0909"/>
    <w:rsid w:val="00CB0BB7"/>
    <w:rsid w:val="00CB0C54"/>
    <w:rsid w:val="00CB12D8"/>
    <w:rsid w:val="00CB14AB"/>
    <w:rsid w:val="00CB1823"/>
    <w:rsid w:val="00CB1D21"/>
    <w:rsid w:val="00CB1F70"/>
    <w:rsid w:val="00CB2460"/>
    <w:rsid w:val="00CB29DE"/>
    <w:rsid w:val="00CB2BA7"/>
    <w:rsid w:val="00CB2F27"/>
    <w:rsid w:val="00CB354F"/>
    <w:rsid w:val="00CB36DE"/>
    <w:rsid w:val="00CB3826"/>
    <w:rsid w:val="00CB38A9"/>
    <w:rsid w:val="00CB4097"/>
    <w:rsid w:val="00CB4116"/>
    <w:rsid w:val="00CB4552"/>
    <w:rsid w:val="00CB4B6E"/>
    <w:rsid w:val="00CB4B82"/>
    <w:rsid w:val="00CB5883"/>
    <w:rsid w:val="00CB5FC9"/>
    <w:rsid w:val="00CB66E7"/>
    <w:rsid w:val="00CB6882"/>
    <w:rsid w:val="00CB7165"/>
    <w:rsid w:val="00CB7195"/>
    <w:rsid w:val="00CB7748"/>
    <w:rsid w:val="00CB7A42"/>
    <w:rsid w:val="00CB7B37"/>
    <w:rsid w:val="00CB7BFF"/>
    <w:rsid w:val="00CC019B"/>
    <w:rsid w:val="00CC01DC"/>
    <w:rsid w:val="00CC0474"/>
    <w:rsid w:val="00CC04DA"/>
    <w:rsid w:val="00CC05D6"/>
    <w:rsid w:val="00CC0F01"/>
    <w:rsid w:val="00CC12D2"/>
    <w:rsid w:val="00CC1344"/>
    <w:rsid w:val="00CC1835"/>
    <w:rsid w:val="00CC1C68"/>
    <w:rsid w:val="00CC1C7D"/>
    <w:rsid w:val="00CC2BA5"/>
    <w:rsid w:val="00CC2FFB"/>
    <w:rsid w:val="00CC338B"/>
    <w:rsid w:val="00CC347C"/>
    <w:rsid w:val="00CC3C6C"/>
    <w:rsid w:val="00CC4DB6"/>
    <w:rsid w:val="00CC55E2"/>
    <w:rsid w:val="00CC5710"/>
    <w:rsid w:val="00CC57FE"/>
    <w:rsid w:val="00CC5853"/>
    <w:rsid w:val="00CC593E"/>
    <w:rsid w:val="00CC5A6A"/>
    <w:rsid w:val="00CC5CE6"/>
    <w:rsid w:val="00CC6574"/>
    <w:rsid w:val="00CC65F6"/>
    <w:rsid w:val="00CC67B8"/>
    <w:rsid w:val="00CC6F62"/>
    <w:rsid w:val="00CC71D3"/>
    <w:rsid w:val="00CC7783"/>
    <w:rsid w:val="00CC7A94"/>
    <w:rsid w:val="00CC7C4D"/>
    <w:rsid w:val="00CD05AA"/>
    <w:rsid w:val="00CD092B"/>
    <w:rsid w:val="00CD0A54"/>
    <w:rsid w:val="00CD217D"/>
    <w:rsid w:val="00CD2293"/>
    <w:rsid w:val="00CD253B"/>
    <w:rsid w:val="00CD2855"/>
    <w:rsid w:val="00CD29D5"/>
    <w:rsid w:val="00CD29F3"/>
    <w:rsid w:val="00CD2B33"/>
    <w:rsid w:val="00CD2C4E"/>
    <w:rsid w:val="00CD30B7"/>
    <w:rsid w:val="00CD382D"/>
    <w:rsid w:val="00CD3B2E"/>
    <w:rsid w:val="00CD3CD9"/>
    <w:rsid w:val="00CD3E51"/>
    <w:rsid w:val="00CD4658"/>
    <w:rsid w:val="00CD484D"/>
    <w:rsid w:val="00CD56C4"/>
    <w:rsid w:val="00CD57C4"/>
    <w:rsid w:val="00CD5878"/>
    <w:rsid w:val="00CD5BAD"/>
    <w:rsid w:val="00CD5D53"/>
    <w:rsid w:val="00CD6276"/>
    <w:rsid w:val="00CD6792"/>
    <w:rsid w:val="00CD70CF"/>
    <w:rsid w:val="00CD70D9"/>
    <w:rsid w:val="00CD7516"/>
    <w:rsid w:val="00CD7595"/>
    <w:rsid w:val="00CD7CBC"/>
    <w:rsid w:val="00CD7E4D"/>
    <w:rsid w:val="00CD7F77"/>
    <w:rsid w:val="00CE04C0"/>
    <w:rsid w:val="00CE0BB3"/>
    <w:rsid w:val="00CE0D77"/>
    <w:rsid w:val="00CE1A6D"/>
    <w:rsid w:val="00CE1A83"/>
    <w:rsid w:val="00CE1CDB"/>
    <w:rsid w:val="00CE234E"/>
    <w:rsid w:val="00CE23DB"/>
    <w:rsid w:val="00CE243F"/>
    <w:rsid w:val="00CE28EC"/>
    <w:rsid w:val="00CE2E49"/>
    <w:rsid w:val="00CE31C2"/>
    <w:rsid w:val="00CE33EA"/>
    <w:rsid w:val="00CE34C7"/>
    <w:rsid w:val="00CE35B5"/>
    <w:rsid w:val="00CE36CF"/>
    <w:rsid w:val="00CE3A8D"/>
    <w:rsid w:val="00CE3EF3"/>
    <w:rsid w:val="00CE3F37"/>
    <w:rsid w:val="00CE403C"/>
    <w:rsid w:val="00CE40FF"/>
    <w:rsid w:val="00CE43A7"/>
    <w:rsid w:val="00CE43B9"/>
    <w:rsid w:val="00CE4E66"/>
    <w:rsid w:val="00CE5D97"/>
    <w:rsid w:val="00CE63B5"/>
    <w:rsid w:val="00CE63FE"/>
    <w:rsid w:val="00CE741C"/>
    <w:rsid w:val="00CE76A9"/>
    <w:rsid w:val="00CF0132"/>
    <w:rsid w:val="00CF032B"/>
    <w:rsid w:val="00CF2018"/>
    <w:rsid w:val="00CF2163"/>
    <w:rsid w:val="00CF2408"/>
    <w:rsid w:val="00CF29EA"/>
    <w:rsid w:val="00CF2C68"/>
    <w:rsid w:val="00CF2D0C"/>
    <w:rsid w:val="00CF359A"/>
    <w:rsid w:val="00CF3870"/>
    <w:rsid w:val="00CF38B8"/>
    <w:rsid w:val="00CF3A73"/>
    <w:rsid w:val="00CF3B78"/>
    <w:rsid w:val="00CF3C4B"/>
    <w:rsid w:val="00CF3FD5"/>
    <w:rsid w:val="00CF4076"/>
    <w:rsid w:val="00CF4ED4"/>
    <w:rsid w:val="00CF50E8"/>
    <w:rsid w:val="00CF598F"/>
    <w:rsid w:val="00CF60DD"/>
    <w:rsid w:val="00CF6128"/>
    <w:rsid w:val="00CF6383"/>
    <w:rsid w:val="00CF6A2D"/>
    <w:rsid w:val="00CF703C"/>
    <w:rsid w:val="00CF73E1"/>
    <w:rsid w:val="00CF7CD0"/>
    <w:rsid w:val="00CF7D91"/>
    <w:rsid w:val="00CF7E70"/>
    <w:rsid w:val="00CF7F17"/>
    <w:rsid w:val="00D00350"/>
    <w:rsid w:val="00D00370"/>
    <w:rsid w:val="00D0052A"/>
    <w:rsid w:val="00D0063F"/>
    <w:rsid w:val="00D00751"/>
    <w:rsid w:val="00D0088F"/>
    <w:rsid w:val="00D00936"/>
    <w:rsid w:val="00D00DFF"/>
    <w:rsid w:val="00D00F7E"/>
    <w:rsid w:val="00D0103E"/>
    <w:rsid w:val="00D0126D"/>
    <w:rsid w:val="00D013B1"/>
    <w:rsid w:val="00D014C7"/>
    <w:rsid w:val="00D014CA"/>
    <w:rsid w:val="00D01C7E"/>
    <w:rsid w:val="00D01F75"/>
    <w:rsid w:val="00D0241D"/>
    <w:rsid w:val="00D0280F"/>
    <w:rsid w:val="00D02C24"/>
    <w:rsid w:val="00D02DF0"/>
    <w:rsid w:val="00D02E4D"/>
    <w:rsid w:val="00D02F33"/>
    <w:rsid w:val="00D033C0"/>
    <w:rsid w:val="00D0448E"/>
    <w:rsid w:val="00D04634"/>
    <w:rsid w:val="00D04AFF"/>
    <w:rsid w:val="00D04D18"/>
    <w:rsid w:val="00D053A2"/>
    <w:rsid w:val="00D05571"/>
    <w:rsid w:val="00D05BDF"/>
    <w:rsid w:val="00D0629C"/>
    <w:rsid w:val="00D0631E"/>
    <w:rsid w:val="00D0650E"/>
    <w:rsid w:val="00D067F1"/>
    <w:rsid w:val="00D07103"/>
    <w:rsid w:val="00D07186"/>
    <w:rsid w:val="00D07D67"/>
    <w:rsid w:val="00D10153"/>
    <w:rsid w:val="00D103FD"/>
    <w:rsid w:val="00D10876"/>
    <w:rsid w:val="00D10A60"/>
    <w:rsid w:val="00D10E42"/>
    <w:rsid w:val="00D11024"/>
    <w:rsid w:val="00D111BD"/>
    <w:rsid w:val="00D11963"/>
    <w:rsid w:val="00D11B9E"/>
    <w:rsid w:val="00D11D78"/>
    <w:rsid w:val="00D1203F"/>
    <w:rsid w:val="00D12513"/>
    <w:rsid w:val="00D12963"/>
    <w:rsid w:val="00D129CA"/>
    <w:rsid w:val="00D12B73"/>
    <w:rsid w:val="00D12DC2"/>
    <w:rsid w:val="00D12F9B"/>
    <w:rsid w:val="00D130F4"/>
    <w:rsid w:val="00D1317B"/>
    <w:rsid w:val="00D13946"/>
    <w:rsid w:val="00D13A33"/>
    <w:rsid w:val="00D13A65"/>
    <w:rsid w:val="00D13BC2"/>
    <w:rsid w:val="00D1467D"/>
    <w:rsid w:val="00D156C8"/>
    <w:rsid w:val="00D157C9"/>
    <w:rsid w:val="00D15987"/>
    <w:rsid w:val="00D15B23"/>
    <w:rsid w:val="00D15B31"/>
    <w:rsid w:val="00D160D9"/>
    <w:rsid w:val="00D161A4"/>
    <w:rsid w:val="00D16848"/>
    <w:rsid w:val="00D16EE9"/>
    <w:rsid w:val="00D171A6"/>
    <w:rsid w:val="00D17383"/>
    <w:rsid w:val="00D1740E"/>
    <w:rsid w:val="00D17757"/>
    <w:rsid w:val="00D17B7D"/>
    <w:rsid w:val="00D17BDB"/>
    <w:rsid w:val="00D20215"/>
    <w:rsid w:val="00D203F8"/>
    <w:rsid w:val="00D2093A"/>
    <w:rsid w:val="00D20C0C"/>
    <w:rsid w:val="00D20C59"/>
    <w:rsid w:val="00D20E41"/>
    <w:rsid w:val="00D2144F"/>
    <w:rsid w:val="00D215F8"/>
    <w:rsid w:val="00D21FE3"/>
    <w:rsid w:val="00D220B5"/>
    <w:rsid w:val="00D221F4"/>
    <w:rsid w:val="00D2228C"/>
    <w:rsid w:val="00D2241D"/>
    <w:rsid w:val="00D2334D"/>
    <w:rsid w:val="00D233CD"/>
    <w:rsid w:val="00D23F5A"/>
    <w:rsid w:val="00D23FC3"/>
    <w:rsid w:val="00D24185"/>
    <w:rsid w:val="00D2495F"/>
    <w:rsid w:val="00D24D98"/>
    <w:rsid w:val="00D25137"/>
    <w:rsid w:val="00D25C60"/>
    <w:rsid w:val="00D260FE"/>
    <w:rsid w:val="00D2656E"/>
    <w:rsid w:val="00D266B8"/>
    <w:rsid w:val="00D26721"/>
    <w:rsid w:val="00D26843"/>
    <w:rsid w:val="00D2684F"/>
    <w:rsid w:val="00D268E8"/>
    <w:rsid w:val="00D26B13"/>
    <w:rsid w:val="00D26BFC"/>
    <w:rsid w:val="00D272FB"/>
    <w:rsid w:val="00D2767D"/>
    <w:rsid w:val="00D276FE"/>
    <w:rsid w:val="00D27B24"/>
    <w:rsid w:val="00D27EE7"/>
    <w:rsid w:val="00D3008B"/>
    <w:rsid w:val="00D30096"/>
    <w:rsid w:val="00D300DE"/>
    <w:rsid w:val="00D3024E"/>
    <w:rsid w:val="00D30616"/>
    <w:rsid w:val="00D30750"/>
    <w:rsid w:val="00D30970"/>
    <w:rsid w:val="00D30AE4"/>
    <w:rsid w:val="00D30DB2"/>
    <w:rsid w:val="00D31A05"/>
    <w:rsid w:val="00D31B9F"/>
    <w:rsid w:val="00D31CDD"/>
    <w:rsid w:val="00D31E5B"/>
    <w:rsid w:val="00D32A06"/>
    <w:rsid w:val="00D32F99"/>
    <w:rsid w:val="00D33030"/>
    <w:rsid w:val="00D33396"/>
    <w:rsid w:val="00D33457"/>
    <w:rsid w:val="00D33757"/>
    <w:rsid w:val="00D338F2"/>
    <w:rsid w:val="00D34808"/>
    <w:rsid w:val="00D34B00"/>
    <w:rsid w:val="00D34BF6"/>
    <w:rsid w:val="00D34E3A"/>
    <w:rsid w:val="00D35607"/>
    <w:rsid w:val="00D356E9"/>
    <w:rsid w:val="00D364DF"/>
    <w:rsid w:val="00D36B98"/>
    <w:rsid w:val="00D36CE0"/>
    <w:rsid w:val="00D370DF"/>
    <w:rsid w:val="00D37279"/>
    <w:rsid w:val="00D37AC6"/>
    <w:rsid w:val="00D37ADE"/>
    <w:rsid w:val="00D400DC"/>
    <w:rsid w:val="00D407F4"/>
    <w:rsid w:val="00D40914"/>
    <w:rsid w:val="00D40A15"/>
    <w:rsid w:val="00D40EBB"/>
    <w:rsid w:val="00D413E1"/>
    <w:rsid w:val="00D41955"/>
    <w:rsid w:val="00D41AE6"/>
    <w:rsid w:val="00D41F09"/>
    <w:rsid w:val="00D42719"/>
    <w:rsid w:val="00D427BB"/>
    <w:rsid w:val="00D428FE"/>
    <w:rsid w:val="00D42A28"/>
    <w:rsid w:val="00D43267"/>
    <w:rsid w:val="00D43473"/>
    <w:rsid w:val="00D435F9"/>
    <w:rsid w:val="00D43628"/>
    <w:rsid w:val="00D43798"/>
    <w:rsid w:val="00D43935"/>
    <w:rsid w:val="00D43AF1"/>
    <w:rsid w:val="00D44760"/>
    <w:rsid w:val="00D44784"/>
    <w:rsid w:val="00D44BE5"/>
    <w:rsid w:val="00D45D25"/>
    <w:rsid w:val="00D45F4C"/>
    <w:rsid w:val="00D460D9"/>
    <w:rsid w:val="00D462F1"/>
    <w:rsid w:val="00D467E3"/>
    <w:rsid w:val="00D46CB7"/>
    <w:rsid w:val="00D46E91"/>
    <w:rsid w:val="00D479DF"/>
    <w:rsid w:val="00D47D0F"/>
    <w:rsid w:val="00D50486"/>
    <w:rsid w:val="00D507D6"/>
    <w:rsid w:val="00D50B89"/>
    <w:rsid w:val="00D50E6D"/>
    <w:rsid w:val="00D50F9F"/>
    <w:rsid w:val="00D51978"/>
    <w:rsid w:val="00D51C27"/>
    <w:rsid w:val="00D5208B"/>
    <w:rsid w:val="00D5227A"/>
    <w:rsid w:val="00D528D8"/>
    <w:rsid w:val="00D529F0"/>
    <w:rsid w:val="00D52E1C"/>
    <w:rsid w:val="00D530F7"/>
    <w:rsid w:val="00D5325E"/>
    <w:rsid w:val="00D53935"/>
    <w:rsid w:val="00D54F13"/>
    <w:rsid w:val="00D554AE"/>
    <w:rsid w:val="00D555AD"/>
    <w:rsid w:val="00D55666"/>
    <w:rsid w:val="00D557BC"/>
    <w:rsid w:val="00D55A22"/>
    <w:rsid w:val="00D55C61"/>
    <w:rsid w:val="00D56238"/>
    <w:rsid w:val="00D562DA"/>
    <w:rsid w:val="00D56329"/>
    <w:rsid w:val="00D56520"/>
    <w:rsid w:val="00D56C0D"/>
    <w:rsid w:val="00D56C49"/>
    <w:rsid w:val="00D56F17"/>
    <w:rsid w:val="00D57085"/>
    <w:rsid w:val="00D57B1C"/>
    <w:rsid w:val="00D57F8E"/>
    <w:rsid w:val="00D60118"/>
    <w:rsid w:val="00D60688"/>
    <w:rsid w:val="00D608A5"/>
    <w:rsid w:val="00D60BAB"/>
    <w:rsid w:val="00D60DD3"/>
    <w:rsid w:val="00D611E6"/>
    <w:rsid w:val="00D6163D"/>
    <w:rsid w:val="00D61B3C"/>
    <w:rsid w:val="00D62179"/>
    <w:rsid w:val="00D62410"/>
    <w:rsid w:val="00D62825"/>
    <w:rsid w:val="00D62C75"/>
    <w:rsid w:val="00D62F02"/>
    <w:rsid w:val="00D63071"/>
    <w:rsid w:val="00D637EC"/>
    <w:rsid w:val="00D63836"/>
    <w:rsid w:val="00D63919"/>
    <w:rsid w:val="00D64052"/>
    <w:rsid w:val="00D64C0A"/>
    <w:rsid w:val="00D64C70"/>
    <w:rsid w:val="00D651D4"/>
    <w:rsid w:val="00D65454"/>
    <w:rsid w:val="00D6557D"/>
    <w:rsid w:val="00D6599B"/>
    <w:rsid w:val="00D65C6E"/>
    <w:rsid w:val="00D66BF3"/>
    <w:rsid w:val="00D6781F"/>
    <w:rsid w:val="00D67CCC"/>
    <w:rsid w:val="00D70BDA"/>
    <w:rsid w:val="00D70C1A"/>
    <w:rsid w:val="00D70CC4"/>
    <w:rsid w:val="00D70E08"/>
    <w:rsid w:val="00D70FFB"/>
    <w:rsid w:val="00D71475"/>
    <w:rsid w:val="00D71FCA"/>
    <w:rsid w:val="00D72044"/>
    <w:rsid w:val="00D72270"/>
    <w:rsid w:val="00D7255A"/>
    <w:rsid w:val="00D72EAB"/>
    <w:rsid w:val="00D7311A"/>
    <w:rsid w:val="00D734C9"/>
    <w:rsid w:val="00D738D6"/>
    <w:rsid w:val="00D73A25"/>
    <w:rsid w:val="00D73A53"/>
    <w:rsid w:val="00D73A92"/>
    <w:rsid w:val="00D7424B"/>
    <w:rsid w:val="00D74306"/>
    <w:rsid w:val="00D744D0"/>
    <w:rsid w:val="00D74763"/>
    <w:rsid w:val="00D74875"/>
    <w:rsid w:val="00D748ED"/>
    <w:rsid w:val="00D74BE7"/>
    <w:rsid w:val="00D74DDB"/>
    <w:rsid w:val="00D74E62"/>
    <w:rsid w:val="00D74FBA"/>
    <w:rsid w:val="00D755EB"/>
    <w:rsid w:val="00D7570A"/>
    <w:rsid w:val="00D7580B"/>
    <w:rsid w:val="00D75D73"/>
    <w:rsid w:val="00D75E92"/>
    <w:rsid w:val="00D76A89"/>
    <w:rsid w:val="00D76B07"/>
    <w:rsid w:val="00D77185"/>
    <w:rsid w:val="00D77DA1"/>
    <w:rsid w:val="00D80285"/>
    <w:rsid w:val="00D802BA"/>
    <w:rsid w:val="00D80463"/>
    <w:rsid w:val="00D80A64"/>
    <w:rsid w:val="00D80B80"/>
    <w:rsid w:val="00D8101C"/>
    <w:rsid w:val="00D813B7"/>
    <w:rsid w:val="00D81AE5"/>
    <w:rsid w:val="00D81DCB"/>
    <w:rsid w:val="00D81F64"/>
    <w:rsid w:val="00D8201C"/>
    <w:rsid w:val="00D82117"/>
    <w:rsid w:val="00D823A0"/>
    <w:rsid w:val="00D82521"/>
    <w:rsid w:val="00D82992"/>
    <w:rsid w:val="00D829CD"/>
    <w:rsid w:val="00D82C8B"/>
    <w:rsid w:val="00D83022"/>
    <w:rsid w:val="00D83039"/>
    <w:rsid w:val="00D831B5"/>
    <w:rsid w:val="00D83C74"/>
    <w:rsid w:val="00D83D24"/>
    <w:rsid w:val="00D84007"/>
    <w:rsid w:val="00D8439F"/>
    <w:rsid w:val="00D84AA0"/>
    <w:rsid w:val="00D85194"/>
    <w:rsid w:val="00D857E8"/>
    <w:rsid w:val="00D85A1D"/>
    <w:rsid w:val="00D85C93"/>
    <w:rsid w:val="00D86889"/>
    <w:rsid w:val="00D86B85"/>
    <w:rsid w:val="00D86C3A"/>
    <w:rsid w:val="00D87289"/>
    <w:rsid w:val="00D872EE"/>
    <w:rsid w:val="00D87906"/>
    <w:rsid w:val="00D87E00"/>
    <w:rsid w:val="00D87ECC"/>
    <w:rsid w:val="00D87EEE"/>
    <w:rsid w:val="00D90598"/>
    <w:rsid w:val="00D912B0"/>
    <w:rsid w:val="00D9134D"/>
    <w:rsid w:val="00D91405"/>
    <w:rsid w:val="00D91474"/>
    <w:rsid w:val="00D919C4"/>
    <w:rsid w:val="00D91BC1"/>
    <w:rsid w:val="00D91C72"/>
    <w:rsid w:val="00D9248D"/>
    <w:rsid w:val="00D92C7D"/>
    <w:rsid w:val="00D92D20"/>
    <w:rsid w:val="00D93675"/>
    <w:rsid w:val="00D93CB6"/>
    <w:rsid w:val="00D93D86"/>
    <w:rsid w:val="00D93EA7"/>
    <w:rsid w:val="00D94278"/>
    <w:rsid w:val="00D94914"/>
    <w:rsid w:val="00D94B70"/>
    <w:rsid w:val="00D95463"/>
    <w:rsid w:val="00D9596F"/>
    <w:rsid w:val="00D96003"/>
    <w:rsid w:val="00D962C3"/>
    <w:rsid w:val="00D969AA"/>
    <w:rsid w:val="00D96C11"/>
    <w:rsid w:val="00D96F4E"/>
    <w:rsid w:val="00D97011"/>
    <w:rsid w:val="00D971FD"/>
    <w:rsid w:val="00D974F1"/>
    <w:rsid w:val="00D97C63"/>
    <w:rsid w:val="00D97D68"/>
    <w:rsid w:val="00DA068E"/>
    <w:rsid w:val="00DA0FEF"/>
    <w:rsid w:val="00DA1558"/>
    <w:rsid w:val="00DA177E"/>
    <w:rsid w:val="00DA19CD"/>
    <w:rsid w:val="00DA1C87"/>
    <w:rsid w:val="00DA1E39"/>
    <w:rsid w:val="00DA2E59"/>
    <w:rsid w:val="00DA32E7"/>
    <w:rsid w:val="00DA33A5"/>
    <w:rsid w:val="00DA35D1"/>
    <w:rsid w:val="00DA3CC1"/>
    <w:rsid w:val="00DA424B"/>
    <w:rsid w:val="00DA4702"/>
    <w:rsid w:val="00DA48A1"/>
    <w:rsid w:val="00DA48E5"/>
    <w:rsid w:val="00DA4ABE"/>
    <w:rsid w:val="00DA4C43"/>
    <w:rsid w:val="00DA5492"/>
    <w:rsid w:val="00DA6208"/>
    <w:rsid w:val="00DA6363"/>
    <w:rsid w:val="00DA67C1"/>
    <w:rsid w:val="00DA6832"/>
    <w:rsid w:val="00DA7541"/>
    <w:rsid w:val="00DA7A03"/>
    <w:rsid w:val="00DA7A85"/>
    <w:rsid w:val="00DB01C3"/>
    <w:rsid w:val="00DB079A"/>
    <w:rsid w:val="00DB0966"/>
    <w:rsid w:val="00DB096A"/>
    <w:rsid w:val="00DB1744"/>
    <w:rsid w:val="00DB1818"/>
    <w:rsid w:val="00DB1BD2"/>
    <w:rsid w:val="00DB1E4B"/>
    <w:rsid w:val="00DB26D7"/>
    <w:rsid w:val="00DB2778"/>
    <w:rsid w:val="00DB27AF"/>
    <w:rsid w:val="00DB2922"/>
    <w:rsid w:val="00DB2D49"/>
    <w:rsid w:val="00DB4672"/>
    <w:rsid w:val="00DB486A"/>
    <w:rsid w:val="00DB4B58"/>
    <w:rsid w:val="00DB4E47"/>
    <w:rsid w:val="00DB51A0"/>
    <w:rsid w:val="00DB551C"/>
    <w:rsid w:val="00DB5878"/>
    <w:rsid w:val="00DB5F5D"/>
    <w:rsid w:val="00DB65E5"/>
    <w:rsid w:val="00DB6991"/>
    <w:rsid w:val="00DB6C11"/>
    <w:rsid w:val="00DB6F1F"/>
    <w:rsid w:val="00DB7343"/>
    <w:rsid w:val="00DB7A28"/>
    <w:rsid w:val="00DB7F80"/>
    <w:rsid w:val="00DC042B"/>
    <w:rsid w:val="00DC0ABD"/>
    <w:rsid w:val="00DC0E9F"/>
    <w:rsid w:val="00DC0F35"/>
    <w:rsid w:val="00DC1605"/>
    <w:rsid w:val="00DC1F16"/>
    <w:rsid w:val="00DC2792"/>
    <w:rsid w:val="00DC28D6"/>
    <w:rsid w:val="00DC2940"/>
    <w:rsid w:val="00DC2B68"/>
    <w:rsid w:val="00DC2B6C"/>
    <w:rsid w:val="00DC2B70"/>
    <w:rsid w:val="00DC2FC4"/>
    <w:rsid w:val="00DC309B"/>
    <w:rsid w:val="00DC328A"/>
    <w:rsid w:val="00DC32DA"/>
    <w:rsid w:val="00DC3491"/>
    <w:rsid w:val="00DC3903"/>
    <w:rsid w:val="00DC39BA"/>
    <w:rsid w:val="00DC3AD3"/>
    <w:rsid w:val="00DC3B88"/>
    <w:rsid w:val="00DC3CEC"/>
    <w:rsid w:val="00DC3DBB"/>
    <w:rsid w:val="00DC3E26"/>
    <w:rsid w:val="00DC3E91"/>
    <w:rsid w:val="00DC4095"/>
    <w:rsid w:val="00DC42A1"/>
    <w:rsid w:val="00DC46A4"/>
    <w:rsid w:val="00DC4816"/>
    <w:rsid w:val="00DC4DA2"/>
    <w:rsid w:val="00DC50CC"/>
    <w:rsid w:val="00DC5147"/>
    <w:rsid w:val="00DC525E"/>
    <w:rsid w:val="00DC52F8"/>
    <w:rsid w:val="00DC538D"/>
    <w:rsid w:val="00DC545D"/>
    <w:rsid w:val="00DC5521"/>
    <w:rsid w:val="00DC61E5"/>
    <w:rsid w:val="00DC6566"/>
    <w:rsid w:val="00DC6AD5"/>
    <w:rsid w:val="00DC6BAC"/>
    <w:rsid w:val="00DC6EA9"/>
    <w:rsid w:val="00DC6F18"/>
    <w:rsid w:val="00DC7018"/>
    <w:rsid w:val="00DC7231"/>
    <w:rsid w:val="00DC7A41"/>
    <w:rsid w:val="00DD0032"/>
    <w:rsid w:val="00DD017C"/>
    <w:rsid w:val="00DD0513"/>
    <w:rsid w:val="00DD0624"/>
    <w:rsid w:val="00DD1090"/>
    <w:rsid w:val="00DD11F0"/>
    <w:rsid w:val="00DD12DA"/>
    <w:rsid w:val="00DD170F"/>
    <w:rsid w:val="00DD2532"/>
    <w:rsid w:val="00DD2BD6"/>
    <w:rsid w:val="00DD2EE0"/>
    <w:rsid w:val="00DD32D0"/>
    <w:rsid w:val="00DD32FB"/>
    <w:rsid w:val="00DD3A73"/>
    <w:rsid w:val="00DD44D5"/>
    <w:rsid w:val="00DD4A77"/>
    <w:rsid w:val="00DD4B32"/>
    <w:rsid w:val="00DD4B7B"/>
    <w:rsid w:val="00DD50AE"/>
    <w:rsid w:val="00DD5A93"/>
    <w:rsid w:val="00DD60B2"/>
    <w:rsid w:val="00DD6534"/>
    <w:rsid w:val="00DD6789"/>
    <w:rsid w:val="00DD699C"/>
    <w:rsid w:val="00DD6BF0"/>
    <w:rsid w:val="00DD6C36"/>
    <w:rsid w:val="00DD7298"/>
    <w:rsid w:val="00DD7731"/>
    <w:rsid w:val="00DD788D"/>
    <w:rsid w:val="00DD7908"/>
    <w:rsid w:val="00DD7CCB"/>
    <w:rsid w:val="00DE03B8"/>
    <w:rsid w:val="00DE09CF"/>
    <w:rsid w:val="00DE1504"/>
    <w:rsid w:val="00DE1E4C"/>
    <w:rsid w:val="00DE1F52"/>
    <w:rsid w:val="00DE26A0"/>
    <w:rsid w:val="00DE2A59"/>
    <w:rsid w:val="00DE2E6D"/>
    <w:rsid w:val="00DE347A"/>
    <w:rsid w:val="00DE35B5"/>
    <w:rsid w:val="00DE37CD"/>
    <w:rsid w:val="00DE39D0"/>
    <w:rsid w:val="00DE3CA2"/>
    <w:rsid w:val="00DE3FC3"/>
    <w:rsid w:val="00DE4117"/>
    <w:rsid w:val="00DE4264"/>
    <w:rsid w:val="00DE521E"/>
    <w:rsid w:val="00DE60D0"/>
    <w:rsid w:val="00DE628D"/>
    <w:rsid w:val="00DE66B2"/>
    <w:rsid w:val="00DE7274"/>
    <w:rsid w:val="00DE7A38"/>
    <w:rsid w:val="00DE7CD0"/>
    <w:rsid w:val="00DF0749"/>
    <w:rsid w:val="00DF0963"/>
    <w:rsid w:val="00DF09B8"/>
    <w:rsid w:val="00DF09FD"/>
    <w:rsid w:val="00DF0E6E"/>
    <w:rsid w:val="00DF15EE"/>
    <w:rsid w:val="00DF165A"/>
    <w:rsid w:val="00DF1CDD"/>
    <w:rsid w:val="00DF1ED4"/>
    <w:rsid w:val="00DF1FE2"/>
    <w:rsid w:val="00DF226C"/>
    <w:rsid w:val="00DF2AE7"/>
    <w:rsid w:val="00DF2B1F"/>
    <w:rsid w:val="00DF2C34"/>
    <w:rsid w:val="00DF2D63"/>
    <w:rsid w:val="00DF3484"/>
    <w:rsid w:val="00DF38CF"/>
    <w:rsid w:val="00DF3FD9"/>
    <w:rsid w:val="00DF40CC"/>
    <w:rsid w:val="00DF499A"/>
    <w:rsid w:val="00DF4BAC"/>
    <w:rsid w:val="00DF50B2"/>
    <w:rsid w:val="00DF5799"/>
    <w:rsid w:val="00DF60DA"/>
    <w:rsid w:val="00DF60F5"/>
    <w:rsid w:val="00DF627F"/>
    <w:rsid w:val="00DF62CD"/>
    <w:rsid w:val="00DF62FF"/>
    <w:rsid w:val="00DF6444"/>
    <w:rsid w:val="00DF6509"/>
    <w:rsid w:val="00DF68BE"/>
    <w:rsid w:val="00DF6C14"/>
    <w:rsid w:val="00DF74B8"/>
    <w:rsid w:val="00DF7C3C"/>
    <w:rsid w:val="00DF7C56"/>
    <w:rsid w:val="00DF7CFF"/>
    <w:rsid w:val="00DF7F9F"/>
    <w:rsid w:val="00DF7FB6"/>
    <w:rsid w:val="00E0001E"/>
    <w:rsid w:val="00E0059A"/>
    <w:rsid w:val="00E00C04"/>
    <w:rsid w:val="00E0105D"/>
    <w:rsid w:val="00E01158"/>
    <w:rsid w:val="00E015A1"/>
    <w:rsid w:val="00E015D3"/>
    <w:rsid w:val="00E01C01"/>
    <w:rsid w:val="00E021FD"/>
    <w:rsid w:val="00E02247"/>
    <w:rsid w:val="00E02401"/>
    <w:rsid w:val="00E02491"/>
    <w:rsid w:val="00E02BFE"/>
    <w:rsid w:val="00E02F4B"/>
    <w:rsid w:val="00E033F1"/>
    <w:rsid w:val="00E03CFC"/>
    <w:rsid w:val="00E03F1B"/>
    <w:rsid w:val="00E03F72"/>
    <w:rsid w:val="00E04136"/>
    <w:rsid w:val="00E04155"/>
    <w:rsid w:val="00E0416C"/>
    <w:rsid w:val="00E04692"/>
    <w:rsid w:val="00E04CC9"/>
    <w:rsid w:val="00E04EA6"/>
    <w:rsid w:val="00E05612"/>
    <w:rsid w:val="00E057E0"/>
    <w:rsid w:val="00E05A77"/>
    <w:rsid w:val="00E05BE5"/>
    <w:rsid w:val="00E05D90"/>
    <w:rsid w:val="00E05E91"/>
    <w:rsid w:val="00E0606A"/>
    <w:rsid w:val="00E06A58"/>
    <w:rsid w:val="00E06ED6"/>
    <w:rsid w:val="00E07701"/>
    <w:rsid w:val="00E079A7"/>
    <w:rsid w:val="00E07AE1"/>
    <w:rsid w:val="00E10299"/>
    <w:rsid w:val="00E103E4"/>
    <w:rsid w:val="00E10573"/>
    <w:rsid w:val="00E11B9A"/>
    <w:rsid w:val="00E11BD6"/>
    <w:rsid w:val="00E12540"/>
    <w:rsid w:val="00E12652"/>
    <w:rsid w:val="00E126B4"/>
    <w:rsid w:val="00E1270E"/>
    <w:rsid w:val="00E12B71"/>
    <w:rsid w:val="00E1318E"/>
    <w:rsid w:val="00E13418"/>
    <w:rsid w:val="00E13585"/>
    <w:rsid w:val="00E135AE"/>
    <w:rsid w:val="00E147C7"/>
    <w:rsid w:val="00E14A62"/>
    <w:rsid w:val="00E150FE"/>
    <w:rsid w:val="00E1512A"/>
    <w:rsid w:val="00E15210"/>
    <w:rsid w:val="00E15984"/>
    <w:rsid w:val="00E15B6A"/>
    <w:rsid w:val="00E15C15"/>
    <w:rsid w:val="00E15F5D"/>
    <w:rsid w:val="00E16280"/>
    <w:rsid w:val="00E16880"/>
    <w:rsid w:val="00E171F7"/>
    <w:rsid w:val="00E17911"/>
    <w:rsid w:val="00E17A1F"/>
    <w:rsid w:val="00E17C46"/>
    <w:rsid w:val="00E201A0"/>
    <w:rsid w:val="00E203AC"/>
    <w:rsid w:val="00E204D1"/>
    <w:rsid w:val="00E209FB"/>
    <w:rsid w:val="00E20D04"/>
    <w:rsid w:val="00E21201"/>
    <w:rsid w:val="00E21485"/>
    <w:rsid w:val="00E21538"/>
    <w:rsid w:val="00E21573"/>
    <w:rsid w:val="00E21826"/>
    <w:rsid w:val="00E2208B"/>
    <w:rsid w:val="00E2245E"/>
    <w:rsid w:val="00E225A2"/>
    <w:rsid w:val="00E2263A"/>
    <w:rsid w:val="00E229C2"/>
    <w:rsid w:val="00E229CB"/>
    <w:rsid w:val="00E22CA5"/>
    <w:rsid w:val="00E22F63"/>
    <w:rsid w:val="00E23AA0"/>
    <w:rsid w:val="00E23B61"/>
    <w:rsid w:val="00E23CB2"/>
    <w:rsid w:val="00E2423A"/>
    <w:rsid w:val="00E24EEE"/>
    <w:rsid w:val="00E255D9"/>
    <w:rsid w:val="00E25A20"/>
    <w:rsid w:val="00E25C8A"/>
    <w:rsid w:val="00E25F9D"/>
    <w:rsid w:val="00E264F5"/>
    <w:rsid w:val="00E26938"/>
    <w:rsid w:val="00E26A37"/>
    <w:rsid w:val="00E273ED"/>
    <w:rsid w:val="00E27680"/>
    <w:rsid w:val="00E277CD"/>
    <w:rsid w:val="00E27972"/>
    <w:rsid w:val="00E27B0D"/>
    <w:rsid w:val="00E306DF"/>
    <w:rsid w:val="00E30E07"/>
    <w:rsid w:val="00E30E12"/>
    <w:rsid w:val="00E30E55"/>
    <w:rsid w:val="00E30F34"/>
    <w:rsid w:val="00E311EC"/>
    <w:rsid w:val="00E312B8"/>
    <w:rsid w:val="00E31478"/>
    <w:rsid w:val="00E317A7"/>
    <w:rsid w:val="00E317D8"/>
    <w:rsid w:val="00E31BEF"/>
    <w:rsid w:val="00E322A0"/>
    <w:rsid w:val="00E3242F"/>
    <w:rsid w:val="00E3253D"/>
    <w:rsid w:val="00E32ADD"/>
    <w:rsid w:val="00E32BF2"/>
    <w:rsid w:val="00E32E14"/>
    <w:rsid w:val="00E3342F"/>
    <w:rsid w:val="00E337B3"/>
    <w:rsid w:val="00E3475E"/>
    <w:rsid w:val="00E34845"/>
    <w:rsid w:val="00E34C71"/>
    <w:rsid w:val="00E34EFE"/>
    <w:rsid w:val="00E3531A"/>
    <w:rsid w:val="00E36236"/>
    <w:rsid w:val="00E365ED"/>
    <w:rsid w:val="00E366D9"/>
    <w:rsid w:val="00E36715"/>
    <w:rsid w:val="00E36870"/>
    <w:rsid w:val="00E368DB"/>
    <w:rsid w:val="00E37077"/>
    <w:rsid w:val="00E37126"/>
    <w:rsid w:val="00E37396"/>
    <w:rsid w:val="00E37E93"/>
    <w:rsid w:val="00E37FDD"/>
    <w:rsid w:val="00E40D0D"/>
    <w:rsid w:val="00E41210"/>
    <w:rsid w:val="00E41F07"/>
    <w:rsid w:val="00E426E3"/>
    <w:rsid w:val="00E42BD9"/>
    <w:rsid w:val="00E43345"/>
    <w:rsid w:val="00E43507"/>
    <w:rsid w:val="00E439CD"/>
    <w:rsid w:val="00E44342"/>
    <w:rsid w:val="00E4436F"/>
    <w:rsid w:val="00E445C2"/>
    <w:rsid w:val="00E44B0A"/>
    <w:rsid w:val="00E44DB6"/>
    <w:rsid w:val="00E45019"/>
    <w:rsid w:val="00E4528C"/>
    <w:rsid w:val="00E4541F"/>
    <w:rsid w:val="00E45440"/>
    <w:rsid w:val="00E4567C"/>
    <w:rsid w:val="00E45EAA"/>
    <w:rsid w:val="00E46370"/>
    <w:rsid w:val="00E464AA"/>
    <w:rsid w:val="00E46A1C"/>
    <w:rsid w:val="00E46BFF"/>
    <w:rsid w:val="00E46F05"/>
    <w:rsid w:val="00E47064"/>
    <w:rsid w:val="00E47F1E"/>
    <w:rsid w:val="00E50127"/>
    <w:rsid w:val="00E5035B"/>
    <w:rsid w:val="00E517FE"/>
    <w:rsid w:val="00E51C99"/>
    <w:rsid w:val="00E51EF0"/>
    <w:rsid w:val="00E520AF"/>
    <w:rsid w:val="00E527EF"/>
    <w:rsid w:val="00E531A7"/>
    <w:rsid w:val="00E5367F"/>
    <w:rsid w:val="00E54057"/>
    <w:rsid w:val="00E541C6"/>
    <w:rsid w:val="00E54913"/>
    <w:rsid w:val="00E54A4C"/>
    <w:rsid w:val="00E54C88"/>
    <w:rsid w:val="00E552D5"/>
    <w:rsid w:val="00E557A0"/>
    <w:rsid w:val="00E56508"/>
    <w:rsid w:val="00E5659A"/>
    <w:rsid w:val="00E5663E"/>
    <w:rsid w:val="00E578F6"/>
    <w:rsid w:val="00E57E96"/>
    <w:rsid w:val="00E60186"/>
    <w:rsid w:val="00E603A3"/>
    <w:rsid w:val="00E604D7"/>
    <w:rsid w:val="00E60694"/>
    <w:rsid w:val="00E60A84"/>
    <w:rsid w:val="00E60B15"/>
    <w:rsid w:val="00E60C94"/>
    <w:rsid w:val="00E611FE"/>
    <w:rsid w:val="00E61908"/>
    <w:rsid w:val="00E61AEB"/>
    <w:rsid w:val="00E61B3A"/>
    <w:rsid w:val="00E61CF5"/>
    <w:rsid w:val="00E61EC3"/>
    <w:rsid w:val="00E61F75"/>
    <w:rsid w:val="00E624F0"/>
    <w:rsid w:val="00E62872"/>
    <w:rsid w:val="00E62B89"/>
    <w:rsid w:val="00E63855"/>
    <w:rsid w:val="00E64A66"/>
    <w:rsid w:val="00E64D64"/>
    <w:rsid w:val="00E6511C"/>
    <w:rsid w:val="00E65304"/>
    <w:rsid w:val="00E657FE"/>
    <w:rsid w:val="00E6595B"/>
    <w:rsid w:val="00E65A5A"/>
    <w:rsid w:val="00E66191"/>
    <w:rsid w:val="00E66585"/>
    <w:rsid w:val="00E66749"/>
    <w:rsid w:val="00E66954"/>
    <w:rsid w:val="00E66A0D"/>
    <w:rsid w:val="00E67207"/>
    <w:rsid w:val="00E674C2"/>
    <w:rsid w:val="00E675BA"/>
    <w:rsid w:val="00E6760D"/>
    <w:rsid w:val="00E676F5"/>
    <w:rsid w:val="00E710FD"/>
    <w:rsid w:val="00E71D16"/>
    <w:rsid w:val="00E71FF5"/>
    <w:rsid w:val="00E720FF"/>
    <w:rsid w:val="00E727A6"/>
    <w:rsid w:val="00E72AC4"/>
    <w:rsid w:val="00E72B03"/>
    <w:rsid w:val="00E72DCF"/>
    <w:rsid w:val="00E72F69"/>
    <w:rsid w:val="00E73199"/>
    <w:rsid w:val="00E7333C"/>
    <w:rsid w:val="00E73A47"/>
    <w:rsid w:val="00E73C8D"/>
    <w:rsid w:val="00E74288"/>
    <w:rsid w:val="00E7441F"/>
    <w:rsid w:val="00E74538"/>
    <w:rsid w:val="00E74B4D"/>
    <w:rsid w:val="00E75021"/>
    <w:rsid w:val="00E75178"/>
    <w:rsid w:val="00E7537E"/>
    <w:rsid w:val="00E758E2"/>
    <w:rsid w:val="00E75A8E"/>
    <w:rsid w:val="00E7625D"/>
    <w:rsid w:val="00E762A8"/>
    <w:rsid w:val="00E7631A"/>
    <w:rsid w:val="00E76409"/>
    <w:rsid w:val="00E76576"/>
    <w:rsid w:val="00E76694"/>
    <w:rsid w:val="00E76A1C"/>
    <w:rsid w:val="00E770C1"/>
    <w:rsid w:val="00E77645"/>
    <w:rsid w:val="00E77ACB"/>
    <w:rsid w:val="00E77AD7"/>
    <w:rsid w:val="00E807A9"/>
    <w:rsid w:val="00E807E2"/>
    <w:rsid w:val="00E80EED"/>
    <w:rsid w:val="00E812F2"/>
    <w:rsid w:val="00E81545"/>
    <w:rsid w:val="00E81BD3"/>
    <w:rsid w:val="00E81EAD"/>
    <w:rsid w:val="00E8218E"/>
    <w:rsid w:val="00E82967"/>
    <w:rsid w:val="00E82BEB"/>
    <w:rsid w:val="00E82D81"/>
    <w:rsid w:val="00E83092"/>
    <w:rsid w:val="00E8315E"/>
    <w:rsid w:val="00E83453"/>
    <w:rsid w:val="00E837F4"/>
    <w:rsid w:val="00E838E9"/>
    <w:rsid w:val="00E83BFE"/>
    <w:rsid w:val="00E83C42"/>
    <w:rsid w:val="00E84000"/>
    <w:rsid w:val="00E84731"/>
    <w:rsid w:val="00E8545B"/>
    <w:rsid w:val="00E856C9"/>
    <w:rsid w:val="00E859BA"/>
    <w:rsid w:val="00E8604F"/>
    <w:rsid w:val="00E86720"/>
    <w:rsid w:val="00E87047"/>
    <w:rsid w:val="00E87D15"/>
    <w:rsid w:val="00E87E91"/>
    <w:rsid w:val="00E904E8"/>
    <w:rsid w:val="00E90AC9"/>
    <w:rsid w:val="00E91296"/>
    <w:rsid w:val="00E9139F"/>
    <w:rsid w:val="00E91464"/>
    <w:rsid w:val="00E9148F"/>
    <w:rsid w:val="00E916F7"/>
    <w:rsid w:val="00E91877"/>
    <w:rsid w:val="00E91895"/>
    <w:rsid w:val="00E91E09"/>
    <w:rsid w:val="00E91EE6"/>
    <w:rsid w:val="00E92268"/>
    <w:rsid w:val="00E92817"/>
    <w:rsid w:val="00E92AD7"/>
    <w:rsid w:val="00E92F86"/>
    <w:rsid w:val="00E93CDC"/>
    <w:rsid w:val="00E9415C"/>
    <w:rsid w:val="00E94227"/>
    <w:rsid w:val="00E945F7"/>
    <w:rsid w:val="00E94A51"/>
    <w:rsid w:val="00E94F2D"/>
    <w:rsid w:val="00E9568B"/>
    <w:rsid w:val="00E96082"/>
    <w:rsid w:val="00E96361"/>
    <w:rsid w:val="00E9659D"/>
    <w:rsid w:val="00E97E54"/>
    <w:rsid w:val="00EA053F"/>
    <w:rsid w:val="00EA0688"/>
    <w:rsid w:val="00EA0754"/>
    <w:rsid w:val="00EA0BCD"/>
    <w:rsid w:val="00EA0C88"/>
    <w:rsid w:val="00EA0D1A"/>
    <w:rsid w:val="00EA0F63"/>
    <w:rsid w:val="00EA16FB"/>
    <w:rsid w:val="00EA18BC"/>
    <w:rsid w:val="00EA19BD"/>
    <w:rsid w:val="00EA2532"/>
    <w:rsid w:val="00EA2765"/>
    <w:rsid w:val="00EA29A9"/>
    <w:rsid w:val="00EA2B40"/>
    <w:rsid w:val="00EA2BF5"/>
    <w:rsid w:val="00EA308C"/>
    <w:rsid w:val="00EA3210"/>
    <w:rsid w:val="00EA3275"/>
    <w:rsid w:val="00EA3703"/>
    <w:rsid w:val="00EA44F2"/>
    <w:rsid w:val="00EA4F7B"/>
    <w:rsid w:val="00EA53FC"/>
    <w:rsid w:val="00EA554B"/>
    <w:rsid w:val="00EA6538"/>
    <w:rsid w:val="00EA6873"/>
    <w:rsid w:val="00EA69B3"/>
    <w:rsid w:val="00EA6D48"/>
    <w:rsid w:val="00EA6FF3"/>
    <w:rsid w:val="00EA70F5"/>
    <w:rsid w:val="00EA71BE"/>
    <w:rsid w:val="00EA7300"/>
    <w:rsid w:val="00EA7659"/>
    <w:rsid w:val="00EA7A94"/>
    <w:rsid w:val="00EA7BA5"/>
    <w:rsid w:val="00EA7CA8"/>
    <w:rsid w:val="00EA7E60"/>
    <w:rsid w:val="00EB070E"/>
    <w:rsid w:val="00EB07EA"/>
    <w:rsid w:val="00EB0B01"/>
    <w:rsid w:val="00EB0E81"/>
    <w:rsid w:val="00EB10EC"/>
    <w:rsid w:val="00EB110F"/>
    <w:rsid w:val="00EB1781"/>
    <w:rsid w:val="00EB1829"/>
    <w:rsid w:val="00EB1B95"/>
    <w:rsid w:val="00EB1CC4"/>
    <w:rsid w:val="00EB221A"/>
    <w:rsid w:val="00EB263B"/>
    <w:rsid w:val="00EB27C7"/>
    <w:rsid w:val="00EB2AF4"/>
    <w:rsid w:val="00EB2D79"/>
    <w:rsid w:val="00EB2E9F"/>
    <w:rsid w:val="00EB311F"/>
    <w:rsid w:val="00EB33D1"/>
    <w:rsid w:val="00EB3445"/>
    <w:rsid w:val="00EB3CFF"/>
    <w:rsid w:val="00EB3EC1"/>
    <w:rsid w:val="00EB420E"/>
    <w:rsid w:val="00EB4352"/>
    <w:rsid w:val="00EB4A87"/>
    <w:rsid w:val="00EB5286"/>
    <w:rsid w:val="00EB5A12"/>
    <w:rsid w:val="00EB5AC8"/>
    <w:rsid w:val="00EB61D8"/>
    <w:rsid w:val="00EB6E54"/>
    <w:rsid w:val="00EB7898"/>
    <w:rsid w:val="00EB7BD2"/>
    <w:rsid w:val="00EB7DA3"/>
    <w:rsid w:val="00EC0002"/>
    <w:rsid w:val="00EC01D8"/>
    <w:rsid w:val="00EC02C6"/>
    <w:rsid w:val="00EC02FA"/>
    <w:rsid w:val="00EC0E91"/>
    <w:rsid w:val="00EC0F2B"/>
    <w:rsid w:val="00EC129A"/>
    <w:rsid w:val="00EC1A5A"/>
    <w:rsid w:val="00EC1C78"/>
    <w:rsid w:val="00EC1D98"/>
    <w:rsid w:val="00EC264A"/>
    <w:rsid w:val="00EC27F7"/>
    <w:rsid w:val="00EC28D6"/>
    <w:rsid w:val="00EC2DAB"/>
    <w:rsid w:val="00EC2E35"/>
    <w:rsid w:val="00EC3341"/>
    <w:rsid w:val="00EC36F1"/>
    <w:rsid w:val="00EC38A5"/>
    <w:rsid w:val="00EC3C44"/>
    <w:rsid w:val="00EC4203"/>
    <w:rsid w:val="00EC45CB"/>
    <w:rsid w:val="00EC473E"/>
    <w:rsid w:val="00EC4A25"/>
    <w:rsid w:val="00EC4A96"/>
    <w:rsid w:val="00EC4B09"/>
    <w:rsid w:val="00EC4C93"/>
    <w:rsid w:val="00EC4EC5"/>
    <w:rsid w:val="00EC578A"/>
    <w:rsid w:val="00EC5D62"/>
    <w:rsid w:val="00EC5E96"/>
    <w:rsid w:val="00EC60B8"/>
    <w:rsid w:val="00EC65BA"/>
    <w:rsid w:val="00EC6612"/>
    <w:rsid w:val="00EC6782"/>
    <w:rsid w:val="00EC68BE"/>
    <w:rsid w:val="00EC6A82"/>
    <w:rsid w:val="00EC6FF1"/>
    <w:rsid w:val="00EC70ED"/>
    <w:rsid w:val="00EC7293"/>
    <w:rsid w:val="00EC72E4"/>
    <w:rsid w:val="00EC75A1"/>
    <w:rsid w:val="00EC7737"/>
    <w:rsid w:val="00EC7A3A"/>
    <w:rsid w:val="00EC7C9A"/>
    <w:rsid w:val="00EC7DBC"/>
    <w:rsid w:val="00EC7E3D"/>
    <w:rsid w:val="00EC7E54"/>
    <w:rsid w:val="00EC7ED9"/>
    <w:rsid w:val="00ED0023"/>
    <w:rsid w:val="00ED0394"/>
    <w:rsid w:val="00ED095F"/>
    <w:rsid w:val="00ED0AE1"/>
    <w:rsid w:val="00ED0D2A"/>
    <w:rsid w:val="00ED0E01"/>
    <w:rsid w:val="00ED1012"/>
    <w:rsid w:val="00ED1540"/>
    <w:rsid w:val="00ED1932"/>
    <w:rsid w:val="00ED1F89"/>
    <w:rsid w:val="00ED2205"/>
    <w:rsid w:val="00ED246C"/>
    <w:rsid w:val="00ED2794"/>
    <w:rsid w:val="00ED27D0"/>
    <w:rsid w:val="00ED2CDB"/>
    <w:rsid w:val="00ED2F1B"/>
    <w:rsid w:val="00ED3208"/>
    <w:rsid w:val="00ED345E"/>
    <w:rsid w:val="00ED37BB"/>
    <w:rsid w:val="00ED3F6C"/>
    <w:rsid w:val="00ED453B"/>
    <w:rsid w:val="00ED4CC0"/>
    <w:rsid w:val="00ED4CEF"/>
    <w:rsid w:val="00ED4DBE"/>
    <w:rsid w:val="00ED4FFB"/>
    <w:rsid w:val="00ED552C"/>
    <w:rsid w:val="00ED6C7B"/>
    <w:rsid w:val="00ED6E81"/>
    <w:rsid w:val="00ED7300"/>
    <w:rsid w:val="00ED744C"/>
    <w:rsid w:val="00ED77A0"/>
    <w:rsid w:val="00ED7914"/>
    <w:rsid w:val="00ED7B40"/>
    <w:rsid w:val="00EE068B"/>
    <w:rsid w:val="00EE0BD8"/>
    <w:rsid w:val="00EE0C4B"/>
    <w:rsid w:val="00EE0FB1"/>
    <w:rsid w:val="00EE10AA"/>
    <w:rsid w:val="00EE11B0"/>
    <w:rsid w:val="00EE1282"/>
    <w:rsid w:val="00EE188A"/>
    <w:rsid w:val="00EE1978"/>
    <w:rsid w:val="00EE1F94"/>
    <w:rsid w:val="00EE276A"/>
    <w:rsid w:val="00EE2AAF"/>
    <w:rsid w:val="00EE2AEE"/>
    <w:rsid w:val="00EE3A79"/>
    <w:rsid w:val="00EE3A98"/>
    <w:rsid w:val="00EE43C5"/>
    <w:rsid w:val="00EE4CD3"/>
    <w:rsid w:val="00EE4FD1"/>
    <w:rsid w:val="00EE5130"/>
    <w:rsid w:val="00EE52A2"/>
    <w:rsid w:val="00EE53CA"/>
    <w:rsid w:val="00EE5B44"/>
    <w:rsid w:val="00EE62D0"/>
    <w:rsid w:val="00EE65D0"/>
    <w:rsid w:val="00EE6E1F"/>
    <w:rsid w:val="00EE6F35"/>
    <w:rsid w:val="00EE74D5"/>
    <w:rsid w:val="00EE7555"/>
    <w:rsid w:val="00EE7DF8"/>
    <w:rsid w:val="00EF038A"/>
    <w:rsid w:val="00EF072E"/>
    <w:rsid w:val="00EF07B4"/>
    <w:rsid w:val="00EF0E5B"/>
    <w:rsid w:val="00EF1557"/>
    <w:rsid w:val="00EF168D"/>
    <w:rsid w:val="00EF1955"/>
    <w:rsid w:val="00EF28EA"/>
    <w:rsid w:val="00EF2C23"/>
    <w:rsid w:val="00EF2CB7"/>
    <w:rsid w:val="00EF2FD7"/>
    <w:rsid w:val="00EF3028"/>
    <w:rsid w:val="00EF35A2"/>
    <w:rsid w:val="00EF3CC5"/>
    <w:rsid w:val="00EF4022"/>
    <w:rsid w:val="00EF4042"/>
    <w:rsid w:val="00EF46C6"/>
    <w:rsid w:val="00EF4833"/>
    <w:rsid w:val="00EF4B97"/>
    <w:rsid w:val="00EF4BBD"/>
    <w:rsid w:val="00EF52C9"/>
    <w:rsid w:val="00EF56EC"/>
    <w:rsid w:val="00EF58FF"/>
    <w:rsid w:val="00EF592B"/>
    <w:rsid w:val="00EF5930"/>
    <w:rsid w:val="00EF5AC8"/>
    <w:rsid w:val="00EF600B"/>
    <w:rsid w:val="00EF7442"/>
    <w:rsid w:val="00EF761C"/>
    <w:rsid w:val="00EF7D85"/>
    <w:rsid w:val="00F008EA"/>
    <w:rsid w:val="00F00DEF"/>
    <w:rsid w:val="00F00E2A"/>
    <w:rsid w:val="00F0120C"/>
    <w:rsid w:val="00F01772"/>
    <w:rsid w:val="00F01813"/>
    <w:rsid w:val="00F0181F"/>
    <w:rsid w:val="00F01AB4"/>
    <w:rsid w:val="00F01C5D"/>
    <w:rsid w:val="00F01D9A"/>
    <w:rsid w:val="00F01F9D"/>
    <w:rsid w:val="00F024FD"/>
    <w:rsid w:val="00F025A2"/>
    <w:rsid w:val="00F026F9"/>
    <w:rsid w:val="00F02CFE"/>
    <w:rsid w:val="00F033B1"/>
    <w:rsid w:val="00F03417"/>
    <w:rsid w:val="00F03A7A"/>
    <w:rsid w:val="00F0453D"/>
    <w:rsid w:val="00F04712"/>
    <w:rsid w:val="00F0479E"/>
    <w:rsid w:val="00F04A0F"/>
    <w:rsid w:val="00F04AF9"/>
    <w:rsid w:val="00F05052"/>
    <w:rsid w:val="00F052A9"/>
    <w:rsid w:val="00F054F8"/>
    <w:rsid w:val="00F05901"/>
    <w:rsid w:val="00F059E4"/>
    <w:rsid w:val="00F05A57"/>
    <w:rsid w:val="00F05C8C"/>
    <w:rsid w:val="00F05D45"/>
    <w:rsid w:val="00F05DAE"/>
    <w:rsid w:val="00F05E34"/>
    <w:rsid w:val="00F05F1C"/>
    <w:rsid w:val="00F0607C"/>
    <w:rsid w:val="00F0648D"/>
    <w:rsid w:val="00F06EA8"/>
    <w:rsid w:val="00F075E8"/>
    <w:rsid w:val="00F07A40"/>
    <w:rsid w:val="00F07D53"/>
    <w:rsid w:val="00F1027F"/>
    <w:rsid w:val="00F10382"/>
    <w:rsid w:val="00F103C9"/>
    <w:rsid w:val="00F118B4"/>
    <w:rsid w:val="00F11B4A"/>
    <w:rsid w:val="00F11DA7"/>
    <w:rsid w:val="00F122D6"/>
    <w:rsid w:val="00F12FB5"/>
    <w:rsid w:val="00F134CA"/>
    <w:rsid w:val="00F145E0"/>
    <w:rsid w:val="00F15122"/>
    <w:rsid w:val="00F15430"/>
    <w:rsid w:val="00F15A9C"/>
    <w:rsid w:val="00F15A9E"/>
    <w:rsid w:val="00F15B8B"/>
    <w:rsid w:val="00F15F38"/>
    <w:rsid w:val="00F16A7F"/>
    <w:rsid w:val="00F16E56"/>
    <w:rsid w:val="00F173D0"/>
    <w:rsid w:val="00F174EE"/>
    <w:rsid w:val="00F17828"/>
    <w:rsid w:val="00F178E0"/>
    <w:rsid w:val="00F17F12"/>
    <w:rsid w:val="00F20AC0"/>
    <w:rsid w:val="00F20B66"/>
    <w:rsid w:val="00F20C12"/>
    <w:rsid w:val="00F20FF0"/>
    <w:rsid w:val="00F215B1"/>
    <w:rsid w:val="00F21A2C"/>
    <w:rsid w:val="00F22112"/>
    <w:rsid w:val="00F222C4"/>
    <w:rsid w:val="00F22456"/>
    <w:rsid w:val="00F224C9"/>
    <w:rsid w:val="00F22B79"/>
    <w:rsid w:val="00F22D09"/>
    <w:rsid w:val="00F22DFF"/>
    <w:rsid w:val="00F22EC7"/>
    <w:rsid w:val="00F22F4B"/>
    <w:rsid w:val="00F22F57"/>
    <w:rsid w:val="00F2318D"/>
    <w:rsid w:val="00F23280"/>
    <w:rsid w:val="00F23721"/>
    <w:rsid w:val="00F24011"/>
    <w:rsid w:val="00F2424F"/>
    <w:rsid w:val="00F24628"/>
    <w:rsid w:val="00F24827"/>
    <w:rsid w:val="00F250EC"/>
    <w:rsid w:val="00F25497"/>
    <w:rsid w:val="00F25861"/>
    <w:rsid w:val="00F25AB6"/>
    <w:rsid w:val="00F25D51"/>
    <w:rsid w:val="00F265BC"/>
    <w:rsid w:val="00F2678D"/>
    <w:rsid w:val="00F26E07"/>
    <w:rsid w:val="00F27003"/>
    <w:rsid w:val="00F27AC2"/>
    <w:rsid w:val="00F27F54"/>
    <w:rsid w:val="00F30990"/>
    <w:rsid w:val="00F30A0C"/>
    <w:rsid w:val="00F30D25"/>
    <w:rsid w:val="00F30DF8"/>
    <w:rsid w:val="00F30F22"/>
    <w:rsid w:val="00F30FDE"/>
    <w:rsid w:val="00F313E8"/>
    <w:rsid w:val="00F31601"/>
    <w:rsid w:val="00F31D6F"/>
    <w:rsid w:val="00F32108"/>
    <w:rsid w:val="00F322A5"/>
    <w:rsid w:val="00F32B60"/>
    <w:rsid w:val="00F32C10"/>
    <w:rsid w:val="00F32E0E"/>
    <w:rsid w:val="00F32F72"/>
    <w:rsid w:val="00F3318F"/>
    <w:rsid w:val="00F33590"/>
    <w:rsid w:val="00F33886"/>
    <w:rsid w:val="00F3389B"/>
    <w:rsid w:val="00F33F1D"/>
    <w:rsid w:val="00F344E4"/>
    <w:rsid w:val="00F345A5"/>
    <w:rsid w:val="00F34791"/>
    <w:rsid w:val="00F34A41"/>
    <w:rsid w:val="00F34D3B"/>
    <w:rsid w:val="00F3518E"/>
    <w:rsid w:val="00F352C4"/>
    <w:rsid w:val="00F355A2"/>
    <w:rsid w:val="00F3581C"/>
    <w:rsid w:val="00F35D9D"/>
    <w:rsid w:val="00F36408"/>
    <w:rsid w:val="00F366C8"/>
    <w:rsid w:val="00F36DAF"/>
    <w:rsid w:val="00F37F53"/>
    <w:rsid w:val="00F400AB"/>
    <w:rsid w:val="00F40EF9"/>
    <w:rsid w:val="00F41772"/>
    <w:rsid w:val="00F41A2A"/>
    <w:rsid w:val="00F42031"/>
    <w:rsid w:val="00F421C3"/>
    <w:rsid w:val="00F422B5"/>
    <w:rsid w:val="00F426FF"/>
    <w:rsid w:val="00F428A0"/>
    <w:rsid w:val="00F42C0B"/>
    <w:rsid w:val="00F42CAD"/>
    <w:rsid w:val="00F42E8F"/>
    <w:rsid w:val="00F43698"/>
    <w:rsid w:val="00F437E1"/>
    <w:rsid w:val="00F43B6C"/>
    <w:rsid w:val="00F43D07"/>
    <w:rsid w:val="00F44351"/>
    <w:rsid w:val="00F4442B"/>
    <w:rsid w:val="00F4576F"/>
    <w:rsid w:val="00F464EB"/>
    <w:rsid w:val="00F46884"/>
    <w:rsid w:val="00F47170"/>
    <w:rsid w:val="00F47195"/>
    <w:rsid w:val="00F471A9"/>
    <w:rsid w:val="00F47300"/>
    <w:rsid w:val="00F47423"/>
    <w:rsid w:val="00F4769C"/>
    <w:rsid w:val="00F47D87"/>
    <w:rsid w:val="00F50408"/>
    <w:rsid w:val="00F5084E"/>
    <w:rsid w:val="00F51032"/>
    <w:rsid w:val="00F511F2"/>
    <w:rsid w:val="00F514AC"/>
    <w:rsid w:val="00F52161"/>
    <w:rsid w:val="00F5225F"/>
    <w:rsid w:val="00F524EF"/>
    <w:rsid w:val="00F524FE"/>
    <w:rsid w:val="00F527D1"/>
    <w:rsid w:val="00F5343A"/>
    <w:rsid w:val="00F53D87"/>
    <w:rsid w:val="00F53ECE"/>
    <w:rsid w:val="00F54D15"/>
    <w:rsid w:val="00F54E20"/>
    <w:rsid w:val="00F54F05"/>
    <w:rsid w:val="00F5506E"/>
    <w:rsid w:val="00F55088"/>
    <w:rsid w:val="00F552AE"/>
    <w:rsid w:val="00F55B5E"/>
    <w:rsid w:val="00F55DC5"/>
    <w:rsid w:val="00F56168"/>
    <w:rsid w:val="00F56246"/>
    <w:rsid w:val="00F567A2"/>
    <w:rsid w:val="00F56B2B"/>
    <w:rsid w:val="00F56E77"/>
    <w:rsid w:val="00F57059"/>
    <w:rsid w:val="00F571F4"/>
    <w:rsid w:val="00F5795E"/>
    <w:rsid w:val="00F579BC"/>
    <w:rsid w:val="00F6021D"/>
    <w:rsid w:val="00F60320"/>
    <w:rsid w:val="00F60560"/>
    <w:rsid w:val="00F612BD"/>
    <w:rsid w:val="00F61E94"/>
    <w:rsid w:val="00F621E5"/>
    <w:rsid w:val="00F62442"/>
    <w:rsid w:val="00F62768"/>
    <w:rsid w:val="00F627F0"/>
    <w:rsid w:val="00F62E3E"/>
    <w:rsid w:val="00F639BA"/>
    <w:rsid w:val="00F63A27"/>
    <w:rsid w:val="00F63B82"/>
    <w:rsid w:val="00F648EB"/>
    <w:rsid w:val="00F64A5D"/>
    <w:rsid w:val="00F64D2D"/>
    <w:rsid w:val="00F64D7F"/>
    <w:rsid w:val="00F64EF1"/>
    <w:rsid w:val="00F650DD"/>
    <w:rsid w:val="00F65282"/>
    <w:rsid w:val="00F6528F"/>
    <w:rsid w:val="00F653B8"/>
    <w:rsid w:val="00F65B42"/>
    <w:rsid w:val="00F65EC0"/>
    <w:rsid w:val="00F672CB"/>
    <w:rsid w:val="00F6738B"/>
    <w:rsid w:val="00F67701"/>
    <w:rsid w:val="00F67981"/>
    <w:rsid w:val="00F67ACE"/>
    <w:rsid w:val="00F702EF"/>
    <w:rsid w:val="00F7069A"/>
    <w:rsid w:val="00F70C65"/>
    <w:rsid w:val="00F70DD1"/>
    <w:rsid w:val="00F71027"/>
    <w:rsid w:val="00F71051"/>
    <w:rsid w:val="00F717CC"/>
    <w:rsid w:val="00F71BED"/>
    <w:rsid w:val="00F721F7"/>
    <w:rsid w:val="00F7247D"/>
    <w:rsid w:val="00F724C4"/>
    <w:rsid w:val="00F72505"/>
    <w:rsid w:val="00F728BC"/>
    <w:rsid w:val="00F72947"/>
    <w:rsid w:val="00F72E89"/>
    <w:rsid w:val="00F7302E"/>
    <w:rsid w:val="00F73988"/>
    <w:rsid w:val="00F741C1"/>
    <w:rsid w:val="00F746A3"/>
    <w:rsid w:val="00F74733"/>
    <w:rsid w:val="00F74B84"/>
    <w:rsid w:val="00F74C9E"/>
    <w:rsid w:val="00F75338"/>
    <w:rsid w:val="00F75EF0"/>
    <w:rsid w:val="00F76428"/>
    <w:rsid w:val="00F7677F"/>
    <w:rsid w:val="00F76F82"/>
    <w:rsid w:val="00F76FC3"/>
    <w:rsid w:val="00F77557"/>
    <w:rsid w:val="00F77638"/>
    <w:rsid w:val="00F7784A"/>
    <w:rsid w:val="00F77CF4"/>
    <w:rsid w:val="00F808C3"/>
    <w:rsid w:val="00F808C4"/>
    <w:rsid w:val="00F80965"/>
    <w:rsid w:val="00F814F9"/>
    <w:rsid w:val="00F81DA6"/>
    <w:rsid w:val="00F82392"/>
    <w:rsid w:val="00F8284B"/>
    <w:rsid w:val="00F82A1C"/>
    <w:rsid w:val="00F82A4E"/>
    <w:rsid w:val="00F82B99"/>
    <w:rsid w:val="00F82BAC"/>
    <w:rsid w:val="00F83118"/>
    <w:rsid w:val="00F83227"/>
    <w:rsid w:val="00F83250"/>
    <w:rsid w:val="00F83284"/>
    <w:rsid w:val="00F83323"/>
    <w:rsid w:val="00F833D4"/>
    <w:rsid w:val="00F83B9B"/>
    <w:rsid w:val="00F83F52"/>
    <w:rsid w:val="00F84114"/>
    <w:rsid w:val="00F84945"/>
    <w:rsid w:val="00F84AF6"/>
    <w:rsid w:val="00F84EEE"/>
    <w:rsid w:val="00F84EFE"/>
    <w:rsid w:val="00F8500C"/>
    <w:rsid w:val="00F854BA"/>
    <w:rsid w:val="00F856C2"/>
    <w:rsid w:val="00F85A96"/>
    <w:rsid w:val="00F85E94"/>
    <w:rsid w:val="00F8632C"/>
    <w:rsid w:val="00F863CB"/>
    <w:rsid w:val="00F86796"/>
    <w:rsid w:val="00F87876"/>
    <w:rsid w:val="00F87BC9"/>
    <w:rsid w:val="00F90737"/>
    <w:rsid w:val="00F90811"/>
    <w:rsid w:val="00F908E8"/>
    <w:rsid w:val="00F90A9B"/>
    <w:rsid w:val="00F90B52"/>
    <w:rsid w:val="00F91181"/>
    <w:rsid w:val="00F91354"/>
    <w:rsid w:val="00F914A6"/>
    <w:rsid w:val="00F91560"/>
    <w:rsid w:val="00F92292"/>
    <w:rsid w:val="00F9242A"/>
    <w:rsid w:val="00F924B2"/>
    <w:rsid w:val="00F92564"/>
    <w:rsid w:val="00F925C3"/>
    <w:rsid w:val="00F92774"/>
    <w:rsid w:val="00F92979"/>
    <w:rsid w:val="00F9298B"/>
    <w:rsid w:val="00F92A31"/>
    <w:rsid w:val="00F9307B"/>
    <w:rsid w:val="00F93503"/>
    <w:rsid w:val="00F93674"/>
    <w:rsid w:val="00F93C17"/>
    <w:rsid w:val="00F93E52"/>
    <w:rsid w:val="00F944AE"/>
    <w:rsid w:val="00F948C5"/>
    <w:rsid w:val="00F94CBB"/>
    <w:rsid w:val="00F94FE7"/>
    <w:rsid w:val="00F9503B"/>
    <w:rsid w:val="00F9563C"/>
    <w:rsid w:val="00F958D8"/>
    <w:rsid w:val="00F958F2"/>
    <w:rsid w:val="00F962B9"/>
    <w:rsid w:val="00F96ABB"/>
    <w:rsid w:val="00F96C70"/>
    <w:rsid w:val="00F96FAB"/>
    <w:rsid w:val="00F971F5"/>
    <w:rsid w:val="00F9755F"/>
    <w:rsid w:val="00F97669"/>
    <w:rsid w:val="00F97B07"/>
    <w:rsid w:val="00F97B43"/>
    <w:rsid w:val="00FA1266"/>
    <w:rsid w:val="00FA12FA"/>
    <w:rsid w:val="00FA1367"/>
    <w:rsid w:val="00FA13C4"/>
    <w:rsid w:val="00FA1ADD"/>
    <w:rsid w:val="00FA2224"/>
    <w:rsid w:val="00FA257E"/>
    <w:rsid w:val="00FA288B"/>
    <w:rsid w:val="00FA2C9B"/>
    <w:rsid w:val="00FA2ED7"/>
    <w:rsid w:val="00FA2EEB"/>
    <w:rsid w:val="00FA3064"/>
    <w:rsid w:val="00FA33C4"/>
    <w:rsid w:val="00FA3473"/>
    <w:rsid w:val="00FA34D8"/>
    <w:rsid w:val="00FA39D4"/>
    <w:rsid w:val="00FA3B36"/>
    <w:rsid w:val="00FA3EC0"/>
    <w:rsid w:val="00FA4272"/>
    <w:rsid w:val="00FA4793"/>
    <w:rsid w:val="00FA4DE4"/>
    <w:rsid w:val="00FA4E0C"/>
    <w:rsid w:val="00FA592B"/>
    <w:rsid w:val="00FA5D77"/>
    <w:rsid w:val="00FA5D7B"/>
    <w:rsid w:val="00FA5F60"/>
    <w:rsid w:val="00FA5F7D"/>
    <w:rsid w:val="00FA5F88"/>
    <w:rsid w:val="00FA5FED"/>
    <w:rsid w:val="00FA61AC"/>
    <w:rsid w:val="00FA755A"/>
    <w:rsid w:val="00FA7609"/>
    <w:rsid w:val="00FA782D"/>
    <w:rsid w:val="00FA7C0A"/>
    <w:rsid w:val="00FB030D"/>
    <w:rsid w:val="00FB05ED"/>
    <w:rsid w:val="00FB08B9"/>
    <w:rsid w:val="00FB0B9F"/>
    <w:rsid w:val="00FB0BDB"/>
    <w:rsid w:val="00FB17B4"/>
    <w:rsid w:val="00FB1862"/>
    <w:rsid w:val="00FB272B"/>
    <w:rsid w:val="00FB2A70"/>
    <w:rsid w:val="00FB2B0D"/>
    <w:rsid w:val="00FB2E88"/>
    <w:rsid w:val="00FB37B9"/>
    <w:rsid w:val="00FB38DD"/>
    <w:rsid w:val="00FB3C26"/>
    <w:rsid w:val="00FB4130"/>
    <w:rsid w:val="00FB4309"/>
    <w:rsid w:val="00FB452D"/>
    <w:rsid w:val="00FB4961"/>
    <w:rsid w:val="00FB49C7"/>
    <w:rsid w:val="00FB4E50"/>
    <w:rsid w:val="00FB4EED"/>
    <w:rsid w:val="00FB538B"/>
    <w:rsid w:val="00FB5598"/>
    <w:rsid w:val="00FB564F"/>
    <w:rsid w:val="00FB5744"/>
    <w:rsid w:val="00FB5AF5"/>
    <w:rsid w:val="00FB5BF8"/>
    <w:rsid w:val="00FB5D43"/>
    <w:rsid w:val="00FB5F8F"/>
    <w:rsid w:val="00FB6462"/>
    <w:rsid w:val="00FB65B3"/>
    <w:rsid w:val="00FB6854"/>
    <w:rsid w:val="00FB6C7D"/>
    <w:rsid w:val="00FB71F9"/>
    <w:rsid w:val="00FB7213"/>
    <w:rsid w:val="00FB7580"/>
    <w:rsid w:val="00FB7D64"/>
    <w:rsid w:val="00FB7DD4"/>
    <w:rsid w:val="00FC0037"/>
    <w:rsid w:val="00FC0097"/>
    <w:rsid w:val="00FC0649"/>
    <w:rsid w:val="00FC06EF"/>
    <w:rsid w:val="00FC108E"/>
    <w:rsid w:val="00FC1192"/>
    <w:rsid w:val="00FC12C1"/>
    <w:rsid w:val="00FC14F8"/>
    <w:rsid w:val="00FC1BF9"/>
    <w:rsid w:val="00FC1D0D"/>
    <w:rsid w:val="00FC1E0A"/>
    <w:rsid w:val="00FC1FDF"/>
    <w:rsid w:val="00FC2230"/>
    <w:rsid w:val="00FC2472"/>
    <w:rsid w:val="00FC287B"/>
    <w:rsid w:val="00FC29B1"/>
    <w:rsid w:val="00FC2AE0"/>
    <w:rsid w:val="00FC2B51"/>
    <w:rsid w:val="00FC2C05"/>
    <w:rsid w:val="00FC3170"/>
    <w:rsid w:val="00FC3337"/>
    <w:rsid w:val="00FC3656"/>
    <w:rsid w:val="00FC40C4"/>
    <w:rsid w:val="00FC4221"/>
    <w:rsid w:val="00FC4274"/>
    <w:rsid w:val="00FC4506"/>
    <w:rsid w:val="00FC46B9"/>
    <w:rsid w:val="00FC4B39"/>
    <w:rsid w:val="00FC4C99"/>
    <w:rsid w:val="00FC53DD"/>
    <w:rsid w:val="00FC58E5"/>
    <w:rsid w:val="00FC6019"/>
    <w:rsid w:val="00FC629B"/>
    <w:rsid w:val="00FC6546"/>
    <w:rsid w:val="00FC68C2"/>
    <w:rsid w:val="00FC6928"/>
    <w:rsid w:val="00FC6B1C"/>
    <w:rsid w:val="00FC6CE6"/>
    <w:rsid w:val="00FC6D6B"/>
    <w:rsid w:val="00FC7237"/>
    <w:rsid w:val="00FC7473"/>
    <w:rsid w:val="00FC77B1"/>
    <w:rsid w:val="00FC7A23"/>
    <w:rsid w:val="00FD03F6"/>
    <w:rsid w:val="00FD044B"/>
    <w:rsid w:val="00FD1245"/>
    <w:rsid w:val="00FD12B3"/>
    <w:rsid w:val="00FD1A5C"/>
    <w:rsid w:val="00FD1C6A"/>
    <w:rsid w:val="00FD1C7D"/>
    <w:rsid w:val="00FD1F6E"/>
    <w:rsid w:val="00FD30D7"/>
    <w:rsid w:val="00FD351C"/>
    <w:rsid w:val="00FD39FD"/>
    <w:rsid w:val="00FD3D64"/>
    <w:rsid w:val="00FD4264"/>
    <w:rsid w:val="00FD43BE"/>
    <w:rsid w:val="00FD474E"/>
    <w:rsid w:val="00FD496A"/>
    <w:rsid w:val="00FD4B2B"/>
    <w:rsid w:val="00FD4C29"/>
    <w:rsid w:val="00FD4E3D"/>
    <w:rsid w:val="00FD525C"/>
    <w:rsid w:val="00FD536F"/>
    <w:rsid w:val="00FD5834"/>
    <w:rsid w:val="00FD63EF"/>
    <w:rsid w:val="00FD6450"/>
    <w:rsid w:val="00FD6E66"/>
    <w:rsid w:val="00FD70B3"/>
    <w:rsid w:val="00FD7419"/>
    <w:rsid w:val="00FD7426"/>
    <w:rsid w:val="00FD77E0"/>
    <w:rsid w:val="00FD7B22"/>
    <w:rsid w:val="00FE0B19"/>
    <w:rsid w:val="00FE0C4C"/>
    <w:rsid w:val="00FE0C81"/>
    <w:rsid w:val="00FE124A"/>
    <w:rsid w:val="00FE13C1"/>
    <w:rsid w:val="00FE14A5"/>
    <w:rsid w:val="00FE20F6"/>
    <w:rsid w:val="00FE20F7"/>
    <w:rsid w:val="00FE221F"/>
    <w:rsid w:val="00FE2E1C"/>
    <w:rsid w:val="00FE320A"/>
    <w:rsid w:val="00FE3456"/>
    <w:rsid w:val="00FE36E6"/>
    <w:rsid w:val="00FE3DF7"/>
    <w:rsid w:val="00FE4128"/>
    <w:rsid w:val="00FE43AC"/>
    <w:rsid w:val="00FE4732"/>
    <w:rsid w:val="00FE4C5B"/>
    <w:rsid w:val="00FE4C8D"/>
    <w:rsid w:val="00FE5101"/>
    <w:rsid w:val="00FE53B6"/>
    <w:rsid w:val="00FE5660"/>
    <w:rsid w:val="00FE5FE5"/>
    <w:rsid w:val="00FE6016"/>
    <w:rsid w:val="00FE6967"/>
    <w:rsid w:val="00FE6D87"/>
    <w:rsid w:val="00FE6DB8"/>
    <w:rsid w:val="00FE7172"/>
    <w:rsid w:val="00FF0737"/>
    <w:rsid w:val="00FF0B60"/>
    <w:rsid w:val="00FF0EA6"/>
    <w:rsid w:val="00FF0EED"/>
    <w:rsid w:val="00FF104A"/>
    <w:rsid w:val="00FF1189"/>
    <w:rsid w:val="00FF133A"/>
    <w:rsid w:val="00FF1545"/>
    <w:rsid w:val="00FF15F5"/>
    <w:rsid w:val="00FF1F3C"/>
    <w:rsid w:val="00FF1F99"/>
    <w:rsid w:val="00FF2090"/>
    <w:rsid w:val="00FF28A3"/>
    <w:rsid w:val="00FF2E97"/>
    <w:rsid w:val="00FF2F43"/>
    <w:rsid w:val="00FF360F"/>
    <w:rsid w:val="00FF3771"/>
    <w:rsid w:val="00FF3998"/>
    <w:rsid w:val="00FF3A7F"/>
    <w:rsid w:val="00FF3BC0"/>
    <w:rsid w:val="00FF456F"/>
    <w:rsid w:val="00FF46D8"/>
    <w:rsid w:val="00FF47DE"/>
    <w:rsid w:val="00FF50D0"/>
    <w:rsid w:val="00FF640B"/>
    <w:rsid w:val="00FF6A2A"/>
    <w:rsid w:val="07DCC82D"/>
    <w:rsid w:val="0F7B9A50"/>
    <w:rsid w:val="32EE7EF5"/>
    <w:rsid w:val="5E5F1F42"/>
    <w:rsid w:val="673B33A4"/>
    <w:rsid w:val="6CFB6714"/>
    <w:rsid w:val="7673D4B7"/>
    <w:rsid w:val="7BFF6C26"/>
    <w:rsid w:val="7F9B1191"/>
    <w:rsid w:val="7FEE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CFDBA"/>
  <w15:docId w15:val="{FC4FF8FF-21F2-6647-BC2F-C6D720111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EF0"/>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semiHidden/>
    <w:unhideWhenUsed/>
    <w:pPr>
      <w:spacing w:after="0"/>
    </w:pPr>
    <w:rPr>
      <w:rFonts w:ascii="Segoe UI" w:hAnsi="Segoe UI" w:cs="Segoe UI"/>
      <w:sz w:val="18"/>
      <w:szCs w:val="18"/>
    </w:rPr>
  </w:style>
  <w:style w:type="paragraph" w:styleId="21">
    <w:name w:val="Body Text 2"/>
    <w:basedOn w:val="a"/>
    <w:link w:val="22"/>
    <w:qFormat/>
    <w:pPr>
      <w:overflowPunct/>
      <w:autoSpaceDE/>
      <w:autoSpaceDN/>
      <w:adjustRightInd/>
      <w:spacing w:after="0" w:line="259" w:lineRule="auto"/>
      <w:jc w:val="both"/>
      <w:textAlignment w:val="auto"/>
    </w:pPr>
    <w:rPr>
      <w:rFonts w:eastAsia="MS Mincho"/>
      <w:sz w:val="24"/>
      <w:lang w:eastAsia="en-US"/>
    </w:rPr>
  </w:style>
  <w:style w:type="paragraph" w:styleId="a5">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character" w:styleId="a6">
    <w:name w:val="annotation reference"/>
    <w:qFormat/>
    <w:rPr>
      <w:sz w:val="16"/>
      <w:szCs w:val="16"/>
    </w:rPr>
  </w:style>
  <w:style w:type="paragraph" w:styleId="a7">
    <w:name w:val="annotation text"/>
    <w:basedOn w:val="a"/>
    <w:link w:val="a8"/>
    <w:uiPriority w:val="99"/>
    <w:qFormat/>
  </w:style>
  <w:style w:type="paragraph" w:styleId="a9">
    <w:name w:val="annotation subject"/>
    <w:basedOn w:val="a7"/>
    <w:next w:val="a7"/>
    <w:link w:val="aa"/>
    <w:semiHidden/>
    <w:unhideWhenUsed/>
    <w:rPr>
      <w:b/>
      <w:bCs/>
    </w:rPr>
  </w:style>
  <w:style w:type="paragraph" w:styleId="ab">
    <w:name w:val="Document Map"/>
    <w:basedOn w:val="a"/>
    <w:link w:val="ac"/>
    <w:pPr>
      <w:shd w:val="clear" w:color="auto" w:fill="000080"/>
      <w:overflowPunct/>
      <w:autoSpaceDE/>
      <w:autoSpaceDN/>
      <w:adjustRightInd/>
      <w:textAlignment w:val="auto"/>
    </w:pPr>
    <w:rPr>
      <w:rFonts w:ascii="Tahoma" w:eastAsia="Malgun Gothic" w:hAnsi="Tahoma"/>
      <w:lang w:eastAsia="en-US"/>
    </w:rPr>
  </w:style>
  <w:style w:type="character" w:styleId="ad">
    <w:name w:val="Emphasis"/>
    <w:qFormat/>
    <w:rPr>
      <w:i/>
      <w:iCs/>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2">
    <w:name w:val="footnote reference"/>
    <w:basedOn w:val="a0"/>
    <w:qFormat/>
    <w:rPr>
      <w:b/>
      <w:position w:val="6"/>
      <w:sz w:val="16"/>
    </w:rPr>
  </w:style>
  <w:style w:type="paragraph" w:styleId="af3">
    <w:name w:val="footnote text"/>
    <w:basedOn w:val="a"/>
    <w:link w:val="af4"/>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Hyperlink"/>
    <w:qFormat/>
    <w:rPr>
      <w:color w:val="0000FF"/>
      <w:u w:val="single"/>
    </w:rPr>
  </w:style>
  <w:style w:type="paragraph" w:styleId="11">
    <w:name w:val="index 1"/>
    <w:basedOn w:val="a"/>
    <w:pPr>
      <w:keepLines/>
      <w:spacing w:after="0"/>
    </w:pPr>
  </w:style>
  <w:style w:type="paragraph" w:styleId="23">
    <w:name w:val="index 2"/>
    <w:basedOn w:val="11"/>
    <w:pPr>
      <w:ind w:left="284"/>
    </w:pPr>
  </w:style>
  <w:style w:type="paragraph" w:styleId="af6">
    <w:name w:val="List"/>
    <w:basedOn w:val="a"/>
    <w:pPr>
      <w:ind w:left="568" w:hanging="284"/>
    </w:pPr>
  </w:style>
  <w:style w:type="paragraph" w:styleId="24">
    <w:name w:val="List 2"/>
    <w:basedOn w:val="af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qFormat/>
    <w:pPr>
      <w:ind w:left="1702"/>
    </w:pPr>
  </w:style>
  <w:style w:type="paragraph" w:styleId="af7">
    <w:name w:val="List Bullet"/>
    <w:basedOn w:val="af6"/>
  </w:style>
  <w:style w:type="paragraph" w:styleId="25">
    <w:name w:val="List Bullet 2"/>
    <w:basedOn w:val="af7"/>
    <w:pPr>
      <w:ind w:left="851"/>
    </w:pPr>
  </w:style>
  <w:style w:type="paragraph" w:styleId="32">
    <w:name w:val="List Bullet 3"/>
    <w:basedOn w:val="25"/>
    <w:pPr>
      <w:ind w:left="1135"/>
    </w:pPr>
  </w:style>
  <w:style w:type="paragraph" w:styleId="42">
    <w:name w:val="List Bullet 4"/>
    <w:basedOn w:val="32"/>
    <w:pPr>
      <w:ind w:left="1418"/>
    </w:pPr>
  </w:style>
  <w:style w:type="paragraph" w:styleId="52">
    <w:name w:val="List Bullet 5"/>
    <w:basedOn w:val="42"/>
    <w:pPr>
      <w:ind w:left="1702"/>
    </w:pPr>
  </w:style>
  <w:style w:type="paragraph" w:styleId="af8">
    <w:name w:val="List Number"/>
    <w:basedOn w:val="af6"/>
  </w:style>
  <w:style w:type="paragraph" w:styleId="26">
    <w:name w:val="List Number 2"/>
    <w:basedOn w:val="af8"/>
    <w:pPr>
      <w:ind w:left="851"/>
    </w:pPr>
  </w:style>
  <w:style w:type="paragraph" w:styleId="af9">
    <w:name w:val="Plain Text"/>
    <w:basedOn w:val="a"/>
    <w:link w:val="afa"/>
    <w:uiPriority w:val="99"/>
    <w:qFormat/>
    <w:pPr>
      <w:overflowPunct/>
      <w:autoSpaceDE/>
      <w:autoSpaceDN/>
      <w:adjustRightInd/>
      <w:spacing w:after="0"/>
      <w:textAlignment w:val="auto"/>
    </w:pPr>
    <w:rPr>
      <w:rFonts w:ascii="Courier New" w:eastAsia="MS Mincho" w:hAnsi="Courier New"/>
      <w:lang w:eastAsia="en-US"/>
    </w:rPr>
  </w:style>
  <w:style w:type="character" w:styleId="afb">
    <w:name w:val="Strong"/>
    <w:uiPriority w:val="22"/>
    <w:qFormat/>
    <w:rPr>
      <w:b/>
      <w:bCs/>
    </w:rPr>
  </w:style>
  <w:style w:type="table" w:styleId="afc">
    <w:name w:val="Table Grid"/>
    <w:basedOn w:val="a1"/>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pPr>
      <w:ind w:left="2269"/>
    </w:pP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4">
    <w:name w:val="批注框文本 字符"/>
    <w:basedOn w:val="a0"/>
    <w:link w:val="a3"/>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2">
    <w:name w:val="正文文本 2 字符"/>
    <w:basedOn w:val="a0"/>
    <w:link w:val="21"/>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c">
    <w:name w:val="文档结构图 字符"/>
    <w:basedOn w:val="a0"/>
    <w:link w:val="ab"/>
    <w:rPr>
      <w:rFonts w:ascii="Tahoma" w:hAnsi="Tahoma"/>
      <w:shd w:val="clear" w:color="auto" w:fill="000080"/>
      <w:lang w:eastAsia="en-US"/>
    </w:rPr>
  </w:style>
  <w:style w:type="character" w:customStyle="1" w:styleId="B8Char">
    <w:name w:val="B8 Char"/>
    <w:link w:val="B8"/>
    <w:qFormat/>
    <w:rPr>
      <w:rFonts w:eastAsia="Times New Roman"/>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afa">
    <w:name w:val="纯文本 字符"/>
    <w:basedOn w:val="a0"/>
    <w:link w:val="af9"/>
    <w:uiPriority w:val="99"/>
    <w:qFormat/>
    <w:rPr>
      <w:rFonts w:ascii="Courier New" w:eastAsia="MS Mincho" w:hAnsi="Courier New"/>
      <w:lang w:eastAsia="en-US"/>
    </w:rPr>
  </w:style>
  <w:style w:type="paragraph" w:customStyle="1" w:styleId="pf0">
    <w:name w:val="pf0"/>
    <w:basedOn w:val="a"/>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pPr>
      <w:ind w:left="2836"/>
    </w:pPr>
  </w:style>
  <w:style w:type="character" w:customStyle="1" w:styleId="a8">
    <w:name w:val="批注文字 字符"/>
    <w:basedOn w:val="a0"/>
    <w:link w:val="a7"/>
    <w:uiPriority w:val="99"/>
    <w:qFormat/>
    <w:rPr>
      <w:rFonts w:eastAsia="Times New Roman"/>
    </w:rPr>
  </w:style>
  <w:style w:type="character" w:customStyle="1" w:styleId="aa">
    <w:name w:val="批注主题 字符"/>
    <w:basedOn w:val="a8"/>
    <w:link w:val="a9"/>
    <w:semiHidden/>
    <w:rPr>
      <w:rFonts w:eastAsia="Times New Roman"/>
      <w:b/>
      <w:bCs/>
    </w:rPr>
  </w:style>
  <w:style w:type="paragraph" w:styleId="afd">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ind w:left="720"/>
      <w:contextualSpacing/>
    </w:p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rPr>
      <w:rFonts w:ascii="Arial" w:hAnsi="Arial"/>
      <w:lang w:eastAsia="en-US"/>
    </w:rPr>
  </w:style>
  <w:style w:type="character" w:customStyle="1" w:styleId="CRCoverPageZchn">
    <w:name w:val="CR Cover Page Zchn"/>
    <w:qFormat/>
    <w:rPr>
      <w:rFonts w:ascii="Arial" w:hAnsi="Arial"/>
      <w:lang w:eastAsia="en-US"/>
    </w:rPr>
  </w:style>
  <w:style w:type="paragraph" w:styleId="aff">
    <w:name w:val="Revision"/>
    <w:hidden/>
    <w:uiPriority w:val="99"/>
    <w:unhideWhenUsed/>
    <w:rsid w:val="00123BC7"/>
    <w:rPr>
      <w:rFonts w:eastAsia="Times New Roman"/>
      <w:lang w:val="en-GB" w:eastAsia="ja-JP"/>
    </w:rPr>
  </w:style>
  <w:style w:type="character" w:customStyle="1" w:styleId="afe">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sid w:val="00254437"/>
    <w:rPr>
      <w:rFonts w:eastAsia="Times New Roman"/>
      <w:lang w:val="en-GB" w:eastAsia="ja-JP"/>
    </w:rPr>
  </w:style>
  <w:style w:type="paragraph" w:customStyle="1" w:styleId="Agreement">
    <w:name w:val="Agreement"/>
    <w:basedOn w:val="a"/>
    <w:next w:val="a"/>
    <w:rsid w:val="00AC246C"/>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Doc-text2Char">
    <w:name w:val="Doc-text2 Char"/>
    <w:link w:val="Doc-text2"/>
    <w:qFormat/>
    <w:locked/>
    <w:rsid w:val="009B7AC4"/>
    <w:rPr>
      <w:rFonts w:ascii="Arial" w:eastAsia="MS Mincho" w:hAnsi="Arial"/>
      <w:szCs w:val="24"/>
      <w:lang w:val="en-GB"/>
    </w:rPr>
  </w:style>
  <w:style w:type="paragraph" w:customStyle="1" w:styleId="Doc-text2">
    <w:name w:val="Doc-text2"/>
    <w:basedOn w:val="a"/>
    <w:link w:val="Doc-text2Char"/>
    <w:qFormat/>
    <w:rsid w:val="009B7AC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styleId="aff0">
    <w:name w:val="FollowedHyperlink"/>
    <w:basedOn w:val="a0"/>
    <w:uiPriority w:val="99"/>
    <w:semiHidden/>
    <w:unhideWhenUsed/>
    <w:rsid w:val="00664C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2807">
      <w:bodyDiv w:val="1"/>
      <w:marLeft w:val="0"/>
      <w:marRight w:val="0"/>
      <w:marTop w:val="0"/>
      <w:marBottom w:val="0"/>
      <w:divBdr>
        <w:top w:val="none" w:sz="0" w:space="0" w:color="auto"/>
        <w:left w:val="none" w:sz="0" w:space="0" w:color="auto"/>
        <w:bottom w:val="none" w:sz="0" w:space="0" w:color="auto"/>
        <w:right w:val="none" w:sz="0" w:space="0" w:color="auto"/>
      </w:divBdr>
    </w:div>
    <w:div w:id="59522052">
      <w:bodyDiv w:val="1"/>
      <w:marLeft w:val="0"/>
      <w:marRight w:val="0"/>
      <w:marTop w:val="0"/>
      <w:marBottom w:val="0"/>
      <w:divBdr>
        <w:top w:val="none" w:sz="0" w:space="0" w:color="auto"/>
        <w:left w:val="none" w:sz="0" w:space="0" w:color="auto"/>
        <w:bottom w:val="none" w:sz="0" w:space="0" w:color="auto"/>
        <w:right w:val="none" w:sz="0" w:space="0" w:color="auto"/>
      </w:divBdr>
    </w:div>
    <w:div w:id="93671649">
      <w:bodyDiv w:val="1"/>
      <w:marLeft w:val="0"/>
      <w:marRight w:val="0"/>
      <w:marTop w:val="0"/>
      <w:marBottom w:val="0"/>
      <w:divBdr>
        <w:top w:val="none" w:sz="0" w:space="0" w:color="auto"/>
        <w:left w:val="none" w:sz="0" w:space="0" w:color="auto"/>
        <w:bottom w:val="none" w:sz="0" w:space="0" w:color="auto"/>
        <w:right w:val="none" w:sz="0" w:space="0" w:color="auto"/>
      </w:divBdr>
    </w:div>
    <w:div w:id="103615927">
      <w:bodyDiv w:val="1"/>
      <w:marLeft w:val="0"/>
      <w:marRight w:val="0"/>
      <w:marTop w:val="0"/>
      <w:marBottom w:val="0"/>
      <w:divBdr>
        <w:top w:val="none" w:sz="0" w:space="0" w:color="auto"/>
        <w:left w:val="none" w:sz="0" w:space="0" w:color="auto"/>
        <w:bottom w:val="none" w:sz="0" w:space="0" w:color="auto"/>
        <w:right w:val="none" w:sz="0" w:space="0" w:color="auto"/>
      </w:divBdr>
    </w:div>
    <w:div w:id="149710973">
      <w:bodyDiv w:val="1"/>
      <w:marLeft w:val="0"/>
      <w:marRight w:val="0"/>
      <w:marTop w:val="0"/>
      <w:marBottom w:val="0"/>
      <w:divBdr>
        <w:top w:val="none" w:sz="0" w:space="0" w:color="auto"/>
        <w:left w:val="none" w:sz="0" w:space="0" w:color="auto"/>
        <w:bottom w:val="none" w:sz="0" w:space="0" w:color="auto"/>
        <w:right w:val="none" w:sz="0" w:space="0" w:color="auto"/>
      </w:divBdr>
    </w:div>
    <w:div w:id="183714885">
      <w:bodyDiv w:val="1"/>
      <w:marLeft w:val="0"/>
      <w:marRight w:val="0"/>
      <w:marTop w:val="0"/>
      <w:marBottom w:val="0"/>
      <w:divBdr>
        <w:top w:val="none" w:sz="0" w:space="0" w:color="auto"/>
        <w:left w:val="none" w:sz="0" w:space="0" w:color="auto"/>
        <w:bottom w:val="none" w:sz="0" w:space="0" w:color="auto"/>
        <w:right w:val="none" w:sz="0" w:space="0" w:color="auto"/>
      </w:divBdr>
    </w:div>
    <w:div w:id="229194378">
      <w:bodyDiv w:val="1"/>
      <w:marLeft w:val="0"/>
      <w:marRight w:val="0"/>
      <w:marTop w:val="0"/>
      <w:marBottom w:val="0"/>
      <w:divBdr>
        <w:top w:val="none" w:sz="0" w:space="0" w:color="auto"/>
        <w:left w:val="none" w:sz="0" w:space="0" w:color="auto"/>
        <w:bottom w:val="none" w:sz="0" w:space="0" w:color="auto"/>
        <w:right w:val="none" w:sz="0" w:space="0" w:color="auto"/>
      </w:divBdr>
    </w:div>
    <w:div w:id="239220427">
      <w:bodyDiv w:val="1"/>
      <w:marLeft w:val="0"/>
      <w:marRight w:val="0"/>
      <w:marTop w:val="0"/>
      <w:marBottom w:val="0"/>
      <w:divBdr>
        <w:top w:val="none" w:sz="0" w:space="0" w:color="auto"/>
        <w:left w:val="none" w:sz="0" w:space="0" w:color="auto"/>
        <w:bottom w:val="none" w:sz="0" w:space="0" w:color="auto"/>
        <w:right w:val="none" w:sz="0" w:space="0" w:color="auto"/>
      </w:divBdr>
    </w:div>
    <w:div w:id="271863033">
      <w:bodyDiv w:val="1"/>
      <w:marLeft w:val="0"/>
      <w:marRight w:val="0"/>
      <w:marTop w:val="0"/>
      <w:marBottom w:val="0"/>
      <w:divBdr>
        <w:top w:val="none" w:sz="0" w:space="0" w:color="auto"/>
        <w:left w:val="none" w:sz="0" w:space="0" w:color="auto"/>
        <w:bottom w:val="none" w:sz="0" w:space="0" w:color="auto"/>
        <w:right w:val="none" w:sz="0" w:space="0" w:color="auto"/>
      </w:divBdr>
    </w:div>
    <w:div w:id="314801140">
      <w:bodyDiv w:val="1"/>
      <w:marLeft w:val="0"/>
      <w:marRight w:val="0"/>
      <w:marTop w:val="0"/>
      <w:marBottom w:val="0"/>
      <w:divBdr>
        <w:top w:val="none" w:sz="0" w:space="0" w:color="auto"/>
        <w:left w:val="none" w:sz="0" w:space="0" w:color="auto"/>
        <w:bottom w:val="none" w:sz="0" w:space="0" w:color="auto"/>
        <w:right w:val="none" w:sz="0" w:space="0" w:color="auto"/>
      </w:divBdr>
    </w:div>
    <w:div w:id="437720889">
      <w:bodyDiv w:val="1"/>
      <w:marLeft w:val="0"/>
      <w:marRight w:val="0"/>
      <w:marTop w:val="0"/>
      <w:marBottom w:val="0"/>
      <w:divBdr>
        <w:top w:val="none" w:sz="0" w:space="0" w:color="auto"/>
        <w:left w:val="none" w:sz="0" w:space="0" w:color="auto"/>
        <w:bottom w:val="none" w:sz="0" w:space="0" w:color="auto"/>
        <w:right w:val="none" w:sz="0" w:space="0" w:color="auto"/>
      </w:divBdr>
    </w:div>
    <w:div w:id="501820986">
      <w:bodyDiv w:val="1"/>
      <w:marLeft w:val="0"/>
      <w:marRight w:val="0"/>
      <w:marTop w:val="0"/>
      <w:marBottom w:val="0"/>
      <w:divBdr>
        <w:top w:val="none" w:sz="0" w:space="0" w:color="auto"/>
        <w:left w:val="none" w:sz="0" w:space="0" w:color="auto"/>
        <w:bottom w:val="none" w:sz="0" w:space="0" w:color="auto"/>
        <w:right w:val="none" w:sz="0" w:space="0" w:color="auto"/>
      </w:divBdr>
    </w:div>
    <w:div w:id="690451899">
      <w:bodyDiv w:val="1"/>
      <w:marLeft w:val="0"/>
      <w:marRight w:val="0"/>
      <w:marTop w:val="0"/>
      <w:marBottom w:val="0"/>
      <w:divBdr>
        <w:top w:val="none" w:sz="0" w:space="0" w:color="auto"/>
        <w:left w:val="none" w:sz="0" w:space="0" w:color="auto"/>
        <w:bottom w:val="none" w:sz="0" w:space="0" w:color="auto"/>
        <w:right w:val="none" w:sz="0" w:space="0" w:color="auto"/>
      </w:divBdr>
    </w:div>
    <w:div w:id="768086010">
      <w:bodyDiv w:val="1"/>
      <w:marLeft w:val="0"/>
      <w:marRight w:val="0"/>
      <w:marTop w:val="0"/>
      <w:marBottom w:val="0"/>
      <w:divBdr>
        <w:top w:val="none" w:sz="0" w:space="0" w:color="auto"/>
        <w:left w:val="none" w:sz="0" w:space="0" w:color="auto"/>
        <w:bottom w:val="none" w:sz="0" w:space="0" w:color="auto"/>
        <w:right w:val="none" w:sz="0" w:space="0" w:color="auto"/>
      </w:divBdr>
    </w:div>
    <w:div w:id="788859278">
      <w:bodyDiv w:val="1"/>
      <w:marLeft w:val="0"/>
      <w:marRight w:val="0"/>
      <w:marTop w:val="0"/>
      <w:marBottom w:val="0"/>
      <w:divBdr>
        <w:top w:val="none" w:sz="0" w:space="0" w:color="auto"/>
        <w:left w:val="none" w:sz="0" w:space="0" w:color="auto"/>
        <w:bottom w:val="none" w:sz="0" w:space="0" w:color="auto"/>
        <w:right w:val="none" w:sz="0" w:space="0" w:color="auto"/>
      </w:divBdr>
    </w:div>
    <w:div w:id="811364840">
      <w:bodyDiv w:val="1"/>
      <w:marLeft w:val="0"/>
      <w:marRight w:val="0"/>
      <w:marTop w:val="0"/>
      <w:marBottom w:val="0"/>
      <w:divBdr>
        <w:top w:val="none" w:sz="0" w:space="0" w:color="auto"/>
        <w:left w:val="none" w:sz="0" w:space="0" w:color="auto"/>
        <w:bottom w:val="none" w:sz="0" w:space="0" w:color="auto"/>
        <w:right w:val="none" w:sz="0" w:space="0" w:color="auto"/>
      </w:divBdr>
    </w:div>
    <w:div w:id="895823874">
      <w:bodyDiv w:val="1"/>
      <w:marLeft w:val="0"/>
      <w:marRight w:val="0"/>
      <w:marTop w:val="0"/>
      <w:marBottom w:val="0"/>
      <w:divBdr>
        <w:top w:val="none" w:sz="0" w:space="0" w:color="auto"/>
        <w:left w:val="none" w:sz="0" w:space="0" w:color="auto"/>
        <w:bottom w:val="none" w:sz="0" w:space="0" w:color="auto"/>
        <w:right w:val="none" w:sz="0" w:space="0" w:color="auto"/>
      </w:divBdr>
    </w:div>
    <w:div w:id="943075727">
      <w:bodyDiv w:val="1"/>
      <w:marLeft w:val="0"/>
      <w:marRight w:val="0"/>
      <w:marTop w:val="0"/>
      <w:marBottom w:val="0"/>
      <w:divBdr>
        <w:top w:val="none" w:sz="0" w:space="0" w:color="auto"/>
        <w:left w:val="none" w:sz="0" w:space="0" w:color="auto"/>
        <w:bottom w:val="none" w:sz="0" w:space="0" w:color="auto"/>
        <w:right w:val="none" w:sz="0" w:space="0" w:color="auto"/>
      </w:divBdr>
      <w:divsChild>
        <w:div w:id="663825846">
          <w:marLeft w:val="0"/>
          <w:marRight w:val="0"/>
          <w:marTop w:val="0"/>
          <w:marBottom w:val="0"/>
          <w:divBdr>
            <w:top w:val="none" w:sz="0" w:space="0" w:color="auto"/>
            <w:left w:val="none" w:sz="0" w:space="0" w:color="auto"/>
            <w:bottom w:val="none" w:sz="0" w:space="0" w:color="auto"/>
            <w:right w:val="none" w:sz="0" w:space="0" w:color="auto"/>
          </w:divBdr>
        </w:div>
      </w:divsChild>
    </w:div>
    <w:div w:id="955525068">
      <w:bodyDiv w:val="1"/>
      <w:marLeft w:val="0"/>
      <w:marRight w:val="0"/>
      <w:marTop w:val="0"/>
      <w:marBottom w:val="0"/>
      <w:divBdr>
        <w:top w:val="none" w:sz="0" w:space="0" w:color="auto"/>
        <w:left w:val="none" w:sz="0" w:space="0" w:color="auto"/>
        <w:bottom w:val="none" w:sz="0" w:space="0" w:color="auto"/>
        <w:right w:val="none" w:sz="0" w:space="0" w:color="auto"/>
      </w:divBdr>
    </w:div>
    <w:div w:id="958071842">
      <w:bodyDiv w:val="1"/>
      <w:marLeft w:val="0"/>
      <w:marRight w:val="0"/>
      <w:marTop w:val="0"/>
      <w:marBottom w:val="0"/>
      <w:divBdr>
        <w:top w:val="none" w:sz="0" w:space="0" w:color="auto"/>
        <w:left w:val="none" w:sz="0" w:space="0" w:color="auto"/>
        <w:bottom w:val="none" w:sz="0" w:space="0" w:color="auto"/>
        <w:right w:val="none" w:sz="0" w:space="0" w:color="auto"/>
      </w:divBdr>
    </w:div>
    <w:div w:id="1028989674">
      <w:bodyDiv w:val="1"/>
      <w:marLeft w:val="0"/>
      <w:marRight w:val="0"/>
      <w:marTop w:val="0"/>
      <w:marBottom w:val="0"/>
      <w:divBdr>
        <w:top w:val="none" w:sz="0" w:space="0" w:color="auto"/>
        <w:left w:val="none" w:sz="0" w:space="0" w:color="auto"/>
        <w:bottom w:val="none" w:sz="0" w:space="0" w:color="auto"/>
        <w:right w:val="none" w:sz="0" w:space="0" w:color="auto"/>
      </w:divBdr>
    </w:div>
    <w:div w:id="1040856986">
      <w:bodyDiv w:val="1"/>
      <w:marLeft w:val="0"/>
      <w:marRight w:val="0"/>
      <w:marTop w:val="0"/>
      <w:marBottom w:val="0"/>
      <w:divBdr>
        <w:top w:val="none" w:sz="0" w:space="0" w:color="auto"/>
        <w:left w:val="none" w:sz="0" w:space="0" w:color="auto"/>
        <w:bottom w:val="none" w:sz="0" w:space="0" w:color="auto"/>
        <w:right w:val="none" w:sz="0" w:space="0" w:color="auto"/>
      </w:divBdr>
      <w:divsChild>
        <w:div w:id="849567338">
          <w:marLeft w:val="0"/>
          <w:marRight w:val="0"/>
          <w:marTop w:val="0"/>
          <w:marBottom w:val="0"/>
          <w:divBdr>
            <w:top w:val="none" w:sz="0" w:space="0" w:color="auto"/>
            <w:left w:val="none" w:sz="0" w:space="0" w:color="auto"/>
            <w:bottom w:val="none" w:sz="0" w:space="0" w:color="auto"/>
            <w:right w:val="none" w:sz="0" w:space="0" w:color="auto"/>
          </w:divBdr>
        </w:div>
      </w:divsChild>
    </w:div>
    <w:div w:id="1106001449">
      <w:bodyDiv w:val="1"/>
      <w:marLeft w:val="0"/>
      <w:marRight w:val="0"/>
      <w:marTop w:val="0"/>
      <w:marBottom w:val="0"/>
      <w:divBdr>
        <w:top w:val="none" w:sz="0" w:space="0" w:color="auto"/>
        <w:left w:val="none" w:sz="0" w:space="0" w:color="auto"/>
        <w:bottom w:val="none" w:sz="0" w:space="0" w:color="auto"/>
        <w:right w:val="none" w:sz="0" w:space="0" w:color="auto"/>
      </w:divBdr>
    </w:div>
    <w:div w:id="1187864151">
      <w:bodyDiv w:val="1"/>
      <w:marLeft w:val="0"/>
      <w:marRight w:val="0"/>
      <w:marTop w:val="0"/>
      <w:marBottom w:val="0"/>
      <w:divBdr>
        <w:top w:val="none" w:sz="0" w:space="0" w:color="auto"/>
        <w:left w:val="none" w:sz="0" w:space="0" w:color="auto"/>
        <w:bottom w:val="none" w:sz="0" w:space="0" w:color="auto"/>
        <w:right w:val="none" w:sz="0" w:space="0" w:color="auto"/>
      </w:divBdr>
    </w:div>
    <w:div w:id="1284533837">
      <w:bodyDiv w:val="1"/>
      <w:marLeft w:val="0"/>
      <w:marRight w:val="0"/>
      <w:marTop w:val="0"/>
      <w:marBottom w:val="0"/>
      <w:divBdr>
        <w:top w:val="none" w:sz="0" w:space="0" w:color="auto"/>
        <w:left w:val="none" w:sz="0" w:space="0" w:color="auto"/>
        <w:bottom w:val="none" w:sz="0" w:space="0" w:color="auto"/>
        <w:right w:val="none" w:sz="0" w:space="0" w:color="auto"/>
      </w:divBdr>
    </w:div>
    <w:div w:id="1291278453">
      <w:bodyDiv w:val="1"/>
      <w:marLeft w:val="0"/>
      <w:marRight w:val="0"/>
      <w:marTop w:val="0"/>
      <w:marBottom w:val="0"/>
      <w:divBdr>
        <w:top w:val="none" w:sz="0" w:space="0" w:color="auto"/>
        <w:left w:val="none" w:sz="0" w:space="0" w:color="auto"/>
        <w:bottom w:val="none" w:sz="0" w:space="0" w:color="auto"/>
        <w:right w:val="none" w:sz="0" w:space="0" w:color="auto"/>
      </w:divBdr>
    </w:div>
    <w:div w:id="1409960663">
      <w:bodyDiv w:val="1"/>
      <w:marLeft w:val="0"/>
      <w:marRight w:val="0"/>
      <w:marTop w:val="0"/>
      <w:marBottom w:val="0"/>
      <w:divBdr>
        <w:top w:val="none" w:sz="0" w:space="0" w:color="auto"/>
        <w:left w:val="none" w:sz="0" w:space="0" w:color="auto"/>
        <w:bottom w:val="none" w:sz="0" w:space="0" w:color="auto"/>
        <w:right w:val="none" w:sz="0" w:space="0" w:color="auto"/>
      </w:divBdr>
    </w:div>
    <w:div w:id="1841693572">
      <w:bodyDiv w:val="1"/>
      <w:marLeft w:val="0"/>
      <w:marRight w:val="0"/>
      <w:marTop w:val="0"/>
      <w:marBottom w:val="0"/>
      <w:divBdr>
        <w:top w:val="none" w:sz="0" w:space="0" w:color="auto"/>
        <w:left w:val="none" w:sz="0" w:space="0" w:color="auto"/>
        <w:bottom w:val="none" w:sz="0" w:space="0" w:color="auto"/>
        <w:right w:val="none" w:sz="0" w:space="0" w:color="auto"/>
      </w:divBdr>
    </w:div>
    <w:div w:id="1872106498">
      <w:bodyDiv w:val="1"/>
      <w:marLeft w:val="0"/>
      <w:marRight w:val="0"/>
      <w:marTop w:val="0"/>
      <w:marBottom w:val="0"/>
      <w:divBdr>
        <w:top w:val="none" w:sz="0" w:space="0" w:color="auto"/>
        <w:left w:val="none" w:sz="0" w:space="0" w:color="auto"/>
        <w:bottom w:val="none" w:sz="0" w:space="0" w:color="auto"/>
        <w:right w:val="none" w:sz="0" w:space="0" w:color="auto"/>
      </w:divBdr>
    </w:div>
    <w:div w:id="1901941663">
      <w:bodyDiv w:val="1"/>
      <w:marLeft w:val="0"/>
      <w:marRight w:val="0"/>
      <w:marTop w:val="0"/>
      <w:marBottom w:val="0"/>
      <w:divBdr>
        <w:top w:val="none" w:sz="0" w:space="0" w:color="auto"/>
        <w:left w:val="none" w:sz="0" w:space="0" w:color="auto"/>
        <w:bottom w:val="none" w:sz="0" w:space="0" w:color="auto"/>
        <w:right w:val="none" w:sz="0" w:space="0" w:color="auto"/>
      </w:divBdr>
    </w:div>
    <w:div w:id="2017880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E5C91-244F-410D-AB56-02DBACAC7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2DC53-B3C9-440C-A62F-7393618529B9}">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6C3D649-88F9-4655-8E2B-F248A2E90052}">
  <ds:schemaRefs>
    <ds:schemaRef ds:uri="http://schemas.microsoft.com/sharepoint/v3/contenttype/forms"/>
  </ds:schemaRefs>
</ds:datastoreItem>
</file>

<file path=customXml/itemProps4.xml><?xml version="1.0" encoding="utf-8"?>
<ds:datastoreItem xmlns:ds="http://schemas.openxmlformats.org/officeDocument/2006/customXml" ds:itemID="{22B9074C-3E5E-4EBD-9074-05180A004DC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287</TotalTime>
  <Pages>13</Pages>
  <Words>4939</Words>
  <Characters>28153</Characters>
  <Application>Microsoft Office Word</Application>
  <DocSecurity>0</DocSecurity>
  <Lines>234</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38.321</vt:lpstr>
      <vt:lpstr>3GPP TS 38.321</vt:lpstr>
      <vt:lpstr>3GPP TS 38.321</vt:lpstr>
    </vt:vector>
  </TitlesOfParts>
  <Company/>
  <LinksUpToDate>false</LinksUpToDate>
  <CharactersWithSpaces>33026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vivo-Chenli</dc:creator>
  <cp:keywords/>
  <dc:description/>
  <cp:lastModifiedBy>vivo-Chenli</cp:lastModifiedBy>
  <cp:revision>273</cp:revision>
  <dcterms:created xsi:type="dcterms:W3CDTF">2025-09-05T05:51:00Z</dcterms:created>
  <dcterms:modified xsi:type="dcterms:W3CDTF">2025-10-03T03:34:00Z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831e990d86411ef800001b8000000b8">
    <vt:lpwstr>CWMIn8VvBYGWCbizzZl/exKeTX/Xhh3DzAMEYbBMWuZFraFMMHlpCPequdWzfENvGRyL3ftPjYeSmyODdelaormWg==</vt:lpwstr>
  </property>
  <property fmtid="{D5CDD505-2E9C-101B-9397-08002B2CF9AE}" pid="4" name="CWM77f88ae0d88211ef800013e2000013e2">
    <vt:lpwstr>CWMjjwDkrXLIZjFDXVIsras7I+NitQdjlqZOu1ewlNOHYdKTZEec9Rand4R2Du6jbvPD9D3Y1zRUEdygaFqT1DgaA==</vt:lpwstr>
  </property>
  <property fmtid="{D5CDD505-2E9C-101B-9397-08002B2CF9AE}" pid="5" name="CWMa984bbb0d8a011ef800001b8000000b8">
    <vt:lpwstr>CWMkrfPZ2lwctdpMv9uW71xnC4eVU5ydwfP2E48ky33jdNdJuOdvQkWWBJqEhDbGV/JdyYs7xyGXT74RjhvqYadkg==</vt:lpwstr>
  </property>
  <property fmtid="{D5CDD505-2E9C-101B-9397-08002B2CF9AE}" pid="6" name="CWMc32494e0d8a611ef800013e2000013e2">
    <vt:lpwstr>CWMZVLZ8453rnoePrN/UhvOp8p3m3THZPSEghOBb6G99ido4alBrgW+T9h+aY0Fns+Vkt2/YFbQDS8yg3XrYECT5Q==</vt:lpwstr>
  </property>
  <property fmtid="{D5CDD505-2E9C-101B-9397-08002B2CF9AE}" pid="7" name="KSOProductBuildVer">
    <vt:lpwstr>1033-6.7.1.8828</vt:lpwstr>
  </property>
  <property fmtid="{D5CDD505-2E9C-101B-9397-08002B2CF9AE}" pid="8" name="ICV">
    <vt:lpwstr>38AD16E6E743FCBECA1E9767E71E80FF_42</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CWMc445c3a0055911f080006db800006db8">
    <vt:lpwstr>CWMWgprswJDzzE4n7lHkdPwwtmHNHb9QLTIxFLT9jdztEL0XVzBId/mnPbM/luUu5ZmZBbaKLIOonisMzBwdRsZrA==</vt:lpwstr>
  </property>
  <property fmtid="{D5CDD505-2E9C-101B-9397-08002B2CF9AE}" pid="12" name="CWMc4ff2890055911f080006db800006db8">
    <vt:lpwstr>CWMWgprswJDzzE4n7lHkdPwwtmHNHb9QLTIxFLT9jdztEIMITfLh6JAMTaIalD9g55uSRDnz8yxjZprnnlkBXR60A==</vt:lpwstr>
  </property>
  <property fmtid="{D5CDD505-2E9C-101B-9397-08002B2CF9AE}" pid="13" name="CWM88392830055d11f080006db800006db8">
    <vt:lpwstr>CWMWgprswJDzzE4n7lHkdPwwpE3QKgoao7sado7WRyD5WT8nrQBgsvQDlo7fjBFIEWQc7lO3CND5ng+GazZ+MmEuA==</vt:lpwstr>
  </property>
  <property fmtid="{D5CDD505-2E9C-101B-9397-08002B2CF9AE}" pid="14" name="CWMaaa1e740055d11f080006db800006db8">
    <vt:lpwstr>CWM851Cwc8U7Mb2qNEphzUjtDQbnSb93gOOaY5C7oZJW0yrvyf+DsMA82dQF879LP9EUWF6rAMBDlIywzOXUuABgQ==</vt:lpwstr>
  </property>
  <property fmtid="{D5CDD505-2E9C-101B-9397-08002B2CF9AE}" pid="15" name="CWMe1c3a4e0056011f0800019e3000018e3">
    <vt:lpwstr>CWMKGLCPakr9jUbnysId/u380S6UTBRZxwwHHZvfQmXqAYXFcB7zZdxr7SzmaJ2lrdyNnygWuDCviXXy+puw3nuCg==</vt:lpwstr>
  </property>
  <property fmtid="{D5CDD505-2E9C-101B-9397-08002B2CF9AE}" pid="16" name="CWM797e9320057b11f08000335800003358">
    <vt:lpwstr>CWMLpIL+sOwdYy3zPYc2oRaD8vGAr7R5a488dperf4iTNb6ZpzOybR5ueECUI1H08R4z6OmgwuyoDCLgLcchY3UJg==</vt:lpwstr>
  </property>
  <property fmtid="{D5CDD505-2E9C-101B-9397-08002B2CF9AE}" pid="17" name="_dlc_DocIdItemGuid">
    <vt:lpwstr>0dfe3218-e8b4-4eb6-af60-084dbbf82bd5</vt:lpwstr>
  </property>
  <property fmtid="{D5CDD505-2E9C-101B-9397-08002B2CF9AE}" pid="18" name="fileWhereFroms">
    <vt:lpwstr>PpjeLB1gRN0lwrPqMaCTkvunb/6ROLUzk/jtjtS+HN+pMhY2t8KT2j4ZjfnhpjSvagLvZ/w5hzo3ywso9iUZBzXW46w2+04G/oNOaE07QNaL1Kex5PfDuKQOg5o6epURZ2KBi09qQiSQcz2TKFVmrF2Y+vQNpOMtmfshW46KkSBNTEHGWp/R0BBVtYLtLqy019SHyzoE/sZpze1dFwf2ejIlXTkAEDsSFBkpqInRPVof8SFfxPQbJR+/AcQNP2J</vt:lpwstr>
  </property>
  <property fmtid="{D5CDD505-2E9C-101B-9397-08002B2CF9AE}" pid="19" name="CWM2540ba40217311f08000656500006565">
    <vt:lpwstr>CWMAWKyKLDAa5vpUuaG8DoTTezQDKV+4U5HxmOW1Z4WTExTOazTJCWyZXtWXyvEm0wRSAdgBSE23M21+Kf0Sn+gAg==</vt:lpwstr>
  </property>
  <property fmtid="{D5CDD505-2E9C-101B-9397-08002B2CF9AE}" pid="20" name="CWM1875ff90219711f08000552a0000542a">
    <vt:lpwstr>CWMs4rbgZMSLpO5GUloNfYmoDsfGBgQLE4dS/J5sDR7VXRe/Z7Ijv0BkJzHFTwan4rEJj8LXZXXCFMhs0AUWb92eA==</vt:lpwstr>
  </property>
  <property fmtid="{D5CDD505-2E9C-101B-9397-08002B2CF9AE}" pid="21" name="CWM283b43e0616111f0800001de000000de">
    <vt:lpwstr>CWMcIqOTIwqve7Iv+gtQoXCDiEHngDQYnElQ8sYT6LjOAWf24fkYTWmyvgWx3iJIHW1g/4W2e997KuEGs1nI9sj6g==</vt:lpwstr>
  </property>
  <property fmtid="{D5CDD505-2E9C-101B-9397-08002B2CF9AE}" pid="22" name="CWM2fba6020616511f08000431d0000431d">
    <vt:lpwstr>CWMbuMLDiiD9D0/uXvQQrNmtwY15QfbV+NvUN5Tai9mNLPESn6uHuHNuhcLoAAnTlKL2kkpnjzDzoTO5An7W9REEQ==</vt:lpwstr>
  </property>
  <property fmtid="{D5CDD505-2E9C-101B-9397-08002B2CF9AE}" pid="23" name="MSIP_Label_dd59f345-fd0b-4b4e-aba2-7c7a20c52995_Enabled">
    <vt:lpwstr>true</vt:lpwstr>
  </property>
  <property fmtid="{D5CDD505-2E9C-101B-9397-08002B2CF9AE}" pid="24" name="MSIP_Label_dd59f345-fd0b-4b4e-aba2-7c7a20c52995_SetDate">
    <vt:lpwstr>2025-07-23T07:19:55Z</vt:lpwstr>
  </property>
  <property fmtid="{D5CDD505-2E9C-101B-9397-08002B2CF9AE}" pid="25" name="MSIP_Label_dd59f345-fd0b-4b4e-aba2-7c7a20c52995_Method">
    <vt:lpwstr>Privileged</vt:lpwstr>
  </property>
  <property fmtid="{D5CDD505-2E9C-101B-9397-08002B2CF9AE}" pid="26" name="MSIP_Label_dd59f345-fd0b-4b4e-aba2-7c7a20c52995_Name">
    <vt:lpwstr>General</vt:lpwstr>
  </property>
  <property fmtid="{D5CDD505-2E9C-101B-9397-08002B2CF9AE}" pid="27" name="MSIP_Label_dd59f345-fd0b-4b4e-aba2-7c7a20c52995_SiteId">
    <vt:lpwstr>5069cde4-642a-45c0-8094-d0c2dec10be3</vt:lpwstr>
  </property>
  <property fmtid="{D5CDD505-2E9C-101B-9397-08002B2CF9AE}" pid="28" name="MSIP_Label_dd59f345-fd0b-4b4e-aba2-7c7a20c52995_ActionId">
    <vt:lpwstr>7b58eb11-ef91-4c91-9706-2a72868c5e00</vt:lpwstr>
  </property>
  <property fmtid="{D5CDD505-2E9C-101B-9397-08002B2CF9AE}" pid="29" name="MSIP_Label_dd59f345-fd0b-4b4e-aba2-7c7a20c52995_ContentBits">
    <vt:lpwstr>0</vt:lpwstr>
  </property>
  <property fmtid="{D5CDD505-2E9C-101B-9397-08002B2CF9AE}" pid="30" name="MSIP_Label_dd59f345-fd0b-4b4e-aba2-7c7a20c52995_Tag">
    <vt:lpwstr>10, 0, 1, 1</vt:lpwstr>
  </property>
  <property fmtid="{D5CDD505-2E9C-101B-9397-08002B2CF9AE}" pid="31" name="MSIP_Label_a7295cc1-d279-42ac-ab4d-3b0f4fece050_Enabled">
    <vt:lpwstr>true</vt:lpwstr>
  </property>
  <property fmtid="{D5CDD505-2E9C-101B-9397-08002B2CF9AE}" pid="32" name="MSIP_Label_a7295cc1-d279-42ac-ab4d-3b0f4fece050_SetDate">
    <vt:lpwstr>2025-07-30T05:50:49Z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44ba4d7e-18f9-4576-a457-901f50408206</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y fmtid="{D5CDD505-2E9C-101B-9397-08002B2CF9AE}" pid="39" name="CWM8d26d320889211f08000738400007384">
    <vt:lpwstr>CWMEStl24WoIPoB1dZcbUEQ5TMrNeh3HFWVMdGzHz5QlYn5q3RvgzvBBNKLyEyf+G1mdoT4RMvZt9mxml65folJzA==</vt:lpwstr>
  </property>
  <property fmtid="{D5CDD505-2E9C-101B-9397-08002B2CF9AE}" pid="40" name="CWMeb0894a0889811f08000531600005316">
    <vt:lpwstr>CWMoK/bKDqRbQITXWI7n5CR+8pj+4dWnomOLKOGb8yUhcPVA6Jiob3TRpE7tviV/gn5m6rGR96r42jDHlB904ogow==</vt:lpwstr>
  </property>
</Properties>
</file>